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29C94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54F28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54F28">
          <w:rPr>
            <w:b/>
            <w:noProof/>
            <w:sz w:val="24"/>
          </w:rPr>
          <w:t>9</w:t>
        </w:r>
        <w:r w:rsidR="00EC0BF9">
          <w:rPr>
            <w:b/>
            <w:noProof/>
            <w:sz w:val="24"/>
          </w:rPr>
          <w:t>3</w:t>
        </w:r>
        <w:r w:rsidR="00754F28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54F28">
          <w:rPr>
            <w:b/>
            <w:i/>
            <w:noProof/>
            <w:sz w:val="28"/>
          </w:rPr>
          <w:t>R5-21</w:t>
        </w:r>
        <w:r w:rsidR="0086090F">
          <w:rPr>
            <w:b/>
            <w:i/>
            <w:noProof/>
            <w:sz w:val="28"/>
          </w:rPr>
          <w:t>6784</w:t>
        </w:r>
      </w:fldSimple>
    </w:p>
    <w:p w14:paraId="7CB45193" w14:textId="43AE3EB6" w:rsidR="001E41F3" w:rsidRDefault="001341F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54F28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C0BF9">
          <w:rPr>
            <w:b/>
            <w:noProof/>
            <w:sz w:val="24"/>
          </w:rPr>
          <w:t>8</w:t>
        </w:r>
        <w:r w:rsidR="00245D1F">
          <w:rPr>
            <w:b/>
            <w:noProof/>
            <w:sz w:val="24"/>
            <w:vertAlign w:val="superscript"/>
          </w:rPr>
          <w:t>th</w:t>
        </w:r>
        <w:r w:rsidR="00754F28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r w:rsidR="00EC0BF9">
        <w:rPr>
          <w:b/>
          <w:noProof/>
          <w:sz w:val="24"/>
        </w:rPr>
        <w:t>19</w:t>
      </w:r>
      <w:fldSimple w:instr=" DOCPROPERTY  EndDate  \* MERGEFORMAT ">
        <w:r w:rsidR="00754F28" w:rsidRPr="00754F28">
          <w:rPr>
            <w:b/>
            <w:noProof/>
            <w:sz w:val="24"/>
            <w:vertAlign w:val="superscript"/>
          </w:rPr>
          <w:t>th</w:t>
        </w:r>
        <w:r w:rsidR="00754F28">
          <w:rPr>
            <w:b/>
            <w:noProof/>
            <w:sz w:val="24"/>
          </w:rPr>
          <w:t xml:space="preserve"> </w:t>
        </w:r>
        <w:r w:rsidR="00EC0BF9">
          <w:rPr>
            <w:b/>
            <w:noProof/>
            <w:sz w:val="24"/>
            <w:lang w:eastAsia="ko-KR"/>
          </w:rPr>
          <w:t>November</w:t>
        </w:r>
      </w:fldSimple>
      <w:r w:rsidR="00754F28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D7B0F8" w:rsidR="001E41F3" w:rsidRPr="00410371" w:rsidRDefault="001341F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6E58">
                <w:rPr>
                  <w:b/>
                  <w:noProof/>
                  <w:sz w:val="28"/>
                </w:rPr>
                <w:t>38.5</w:t>
              </w:r>
              <w:r w:rsidR="00D04D4C">
                <w:rPr>
                  <w:b/>
                  <w:noProof/>
                  <w:sz w:val="28"/>
                </w:rPr>
                <w:t>2</w:t>
              </w:r>
              <w:r w:rsidR="00FF7C0A">
                <w:rPr>
                  <w:b/>
                  <w:noProof/>
                  <w:sz w:val="28"/>
                </w:rPr>
                <w:t>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F5DF8" w:rsidR="001E41F3" w:rsidRPr="00410371" w:rsidRDefault="001341F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59BB">
                <w:rPr>
                  <w:b/>
                  <w:noProof/>
                  <w:sz w:val="28"/>
                </w:rPr>
                <w:t>0109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84C7ED" w:rsidR="001E41F3" w:rsidRPr="00410371" w:rsidRDefault="001341F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6E5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F9A6F0" w:rsidR="001E41F3" w:rsidRPr="00410371" w:rsidRDefault="00134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66E58">
                <w:rPr>
                  <w:b/>
                  <w:noProof/>
                  <w:sz w:val="28"/>
                </w:rPr>
                <w:t>1</w:t>
              </w:r>
              <w:r w:rsidR="00161DAA">
                <w:rPr>
                  <w:b/>
                  <w:noProof/>
                  <w:sz w:val="28"/>
                </w:rPr>
                <w:t>7</w:t>
              </w:r>
              <w:r w:rsidR="00066E58">
                <w:rPr>
                  <w:b/>
                  <w:noProof/>
                  <w:sz w:val="28"/>
                </w:rPr>
                <w:t>.</w:t>
              </w:r>
              <w:r w:rsidR="00EC0BF9">
                <w:rPr>
                  <w:b/>
                  <w:noProof/>
                  <w:sz w:val="28"/>
                </w:rPr>
                <w:t>2</w:t>
              </w:r>
              <w:r w:rsidR="00066E5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72B0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158691" w:rsidR="001E41F3" w:rsidRDefault="00472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</w:t>
            </w:r>
            <w:r>
              <w:rPr>
                <w:lang w:eastAsia="ko-KR"/>
              </w:rPr>
              <w:t>orrection to Test Bands Selection Criteria for performance test cases</w:t>
            </w:r>
          </w:p>
        </w:tc>
        <w:bookmarkStart w:id="1" w:name="_GoBack"/>
        <w:bookmarkEnd w:id="1"/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4C0BB3" w:rsidR="001E41F3" w:rsidRDefault="001341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66E58">
                <w:rPr>
                  <w:noProof/>
                </w:rPr>
                <w:t>TTA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54AA9B" w:rsidR="001E41F3" w:rsidRDefault="001341F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66E58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F08D09" w:rsidR="001E41F3" w:rsidRDefault="001341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74A4A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CAA213" w:rsidR="001E41F3" w:rsidRDefault="001341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66E58">
                <w:rPr>
                  <w:noProof/>
                </w:rPr>
                <w:t>2021-</w:t>
              </w:r>
              <w:r w:rsidR="00EC0BF9">
                <w:rPr>
                  <w:noProof/>
                </w:rPr>
                <w:t>1</w:t>
              </w:r>
              <w:r w:rsidR="00066E58">
                <w:rPr>
                  <w:noProof/>
                </w:rPr>
                <w:t>0-</w:t>
              </w:r>
              <w:r w:rsidR="00EC0BF9">
                <w:rPr>
                  <w:noProof/>
                </w:rPr>
                <w:t>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BC8A5" w:rsidR="001E41F3" w:rsidRDefault="001341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66E5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7E071B" w:rsidR="001E41F3" w:rsidRDefault="001341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66E58">
                <w:rPr>
                  <w:noProof/>
                </w:rPr>
                <w:t>Rel-1</w:t>
              </w:r>
              <w:r w:rsidR="000C077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9A29BC" w:rsidR="001E41F3" w:rsidRDefault="003C6FEF" w:rsidP="001970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The Test Bands Selection Criteria in Several Performance t</w:t>
            </w:r>
            <w:r w:rsidR="0046624A">
              <w:rPr>
                <w:noProof/>
                <w:lang w:eastAsia="ko-KR"/>
              </w:rPr>
              <w:t>est case</w:t>
            </w:r>
            <w:r>
              <w:rPr>
                <w:noProof/>
                <w:lang w:eastAsia="ko-KR"/>
              </w:rPr>
              <w:t>s are described incorrectly. D009 and D010 are indicating TDD FR1 bands which should not inclu</w:t>
            </w:r>
            <w:r w:rsidR="003E454B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>ed in test cases for FDD.</w:t>
            </w:r>
          </w:p>
        </w:tc>
      </w:tr>
      <w:tr w:rsidR="001E41F3" w:rsidRPr="003E45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C5B02E" w:rsidR="00761F1D" w:rsidRDefault="003C6FEF" w:rsidP="00197005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Removed Test Bands Selection Criteria D009 and D010 in several Performance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21D304" w:rsidR="001E41F3" w:rsidRDefault="00B44D9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</w:t>
            </w:r>
            <w:r w:rsidR="00960646">
              <w:rPr>
                <w:noProof/>
                <w:lang w:eastAsia="ko-KR"/>
              </w:rPr>
              <w:t>he</w:t>
            </w:r>
            <w:r w:rsidR="006E6384">
              <w:rPr>
                <w:noProof/>
                <w:lang w:eastAsia="ko-KR"/>
              </w:rPr>
              <w:t xml:space="preserve"> applicability for test cases would be remain confused</w:t>
            </w:r>
            <w:r w:rsidR="00960646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FA5788" w:rsidR="001E41F3" w:rsidRDefault="00394CC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4</w:t>
            </w:r>
            <w:r w:rsidR="009D4D3A">
              <w:rPr>
                <w:noProof/>
                <w:lang w:eastAsia="ko-KR"/>
              </w:rPr>
              <w:t>.1</w:t>
            </w:r>
            <w:r>
              <w:rPr>
                <w:noProof/>
                <w:lang w:eastAsia="ko-KR"/>
              </w:rPr>
              <w:t>.</w:t>
            </w:r>
            <w:r w:rsidR="003C6FEF">
              <w:rPr>
                <w:noProof/>
                <w:lang w:eastAsia="ko-KR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2FCC686" w:rsidR="001E41F3" w:rsidRDefault="00714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58D5FF" w:rsidR="001E41F3" w:rsidRDefault="00714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6973D" w:rsidR="001E41F3" w:rsidRDefault="00714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54837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091373" w14:textId="77777777" w:rsidR="0036175B" w:rsidRPr="005521DC" w:rsidRDefault="0036175B" w:rsidP="00482816">
      <w:pPr>
        <w:pStyle w:val="3"/>
        <w:rPr>
          <w:color w:val="FF0000"/>
          <w:sz w:val="36"/>
          <w:lang w:eastAsia="ja-JP"/>
        </w:rPr>
      </w:pPr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  <w:bookmarkStart w:id="2" w:name="_Toc4420617"/>
    </w:p>
    <w:bookmarkEnd w:id="2"/>
    <w:p w14:paraId="426D9823" w14:textId="77777777" w:rsidR="00482816" w:rsidRDefault="00482816" w:rsidP="00482816">
      <w:pPr>
        <w:rPr>
          <w:rFonts w:eastAsia="SimSun"/>
          <w:iCs/>
          <w:color w:val="FF0000"/>
          <w:lang w:eastAsia="zh-CN"/>
        </w:rPr>
      </w:pPr>
    </w:p>
    <w:p w14:paraId="5140F2C4" w14:textId="77777777" w:rsidR="00865BE9" w:rsidRPr="006071CB" w:rsidRDefault="00865BE9" w:rsidP="00865BE9">
      <w:pPr>
        <w:pStyle w:val="3"/>
        <w:rPr>
          <w:rFonts w:eastAsia="바탕"/>
          <w:lang w:eastAsia="ja-JP"/>
        </w:rPr>
      </w:pPr>
      <w:bookmarkStart w:id="3" w:name="_Toc20936810"/>
      <w:bookmarkStart w:id="4" w:name="_Toc36713256"/>
      <w:bookmarkStart w:id="5" w:name="_Toc36713659"/>
      <w:bookmarkStart w:id="6" w:name="_Toc52217972"/>
      <w:bookmarkStart w:id="7" w:name="_Toc58499584"/>
      <w:bookmarkStart w:id="8" w:name="_Toc68538441"/>
      <w:bookmarkStart w:id="9" w:name="_Toc75510024"/>
      <w:r w:rsidRPr="006071CB">
        <w:rPr>
          <w:rFonts w:eastAsia="바탕"/>
          <w:lang w:eastAsia="ja-JP"/>
        </w:rPr>
        <w:lastRenderedPageBreak/>
        <w:t>4.1.4</w:t>
      </w:r>
      <w:r w:rsidRPr="006071CB">
        <w:rPr>
          <w:rFonts w:eastAsia="바탕"/>
          <w:lang w:eastAsia="ja-JP"/>
        </w:rPr>
        <w:tab/>
        <w:t>Performance conformance test cases</w:t>
      </w:r>
      <w:bookmarkEnd w:id="3"/>
      <w:bookmarkEnd w:id="4"/>
      <w:bookmarkEnd w:id="5"/>
      <w:bookmarkEnd w:id="6"/>
      <w:bookmarkEnd w:id="7"/>
      <w:bookmarkEnd w:id="8"/>
      <w:bookmarkEnd w:id="9"/>
    </w:p>
    <w:p w14:paraId="43AE1E06" w14:textId="77777777" w:rsidR="00865BE9" w:rsidRPr="006071CB" w:rsidRDefault="00865BE9" w:rsidP="00865BE9">
      <w:pPr>
        <w:pStyle w:val="TH"/>
      </w:pPr>
      <w:r w:rsidRPr="006071CB">
        <w:t>Table 4.1.4-1: Applicability of performance test cases, ref. TS 38.521-4 [4]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865BE9" w:rsidRPr="006071CB" w14:paraId="476F3076" w14:textId="77777777" w:rsidTr="002F7768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C29756" w14:textId="77777777" w:rsidR="00865BE9" w:rsidRPr="006071CB" w:rsidRDefault="00865BE9" w:rsidP="002F7768">
            <w:pPr>
              <w:pStyle w:val="TAH"/>
            </w:pPr>
            <w:r w:rsidRPr="006071CB">
              <w:lastRenderedPageBreak/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3478D7" w14:textId="77777777" w:rsidR="00865BE9" w:rsidRPr="006071CB" w:rsidRDefault="00865BE9" w:rsidP="002F7768">
            <w:pPr>
              <w:pStyle w:val="TAH"/>
            </w:pPr>
            <w:r w:rsidRPr="006071CB"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0C853B" w14:textId="77777777" w:rsidR="00865BE9" w:rsidRPr="006071CB" w:rsidRDefault="00865BE9" w:rsidP="002F7768">
            <w:pPr>
              <w:pStyle w:val="TAH"/>
            </w:pPr>
            <w:r w:rsidRPr="006071CB"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FF9F5" w14:textId="77777777" w:rsidR="00865BE9" w:rsidRPr="006071CB" w:rsidRDefault="00865BE9" w:rsidP="002F7768">
            <w:pPr>
              <w:pStyle w:val="TAH"/>
            </w:pPr>
            <w:r w:rsidRPr="006071CB"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104F776" w14:textId="77777777" w:rsidR="00865BE9" w:rsidRPr="006071CB" w:rsidRDefault="00865BE9" w:rsidP="002F7768">
            <w:pPr>
              <w:pStyle w:val="TAH"/>
            </w:pPr>
            <w:r w:rsidRPr="006071CB"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9619FA" w14:textId="77777777" w:rsidR="00865BE9" w:rsidRPr="006071CB" w:rsidRDefault="00865BE9" w:rsidP="002F7768">
            <w:pPr>
              <w:pStyle w:val="TAH"/>
            </w:pPr>
            <w:r w:rsidRPr="006071CB">
              <w:t>Additional Information</w:t>
            </w:r>
          </w:p>
        </w:tc>
      </w:tr>
      <w:tr w:rsidR="00865BE9" w:rsidRPr="006071CB" w14:paraId="233DA5FE" w14:textId="77777777" w:rsidTr="002F7768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F1E4" w14:textId="77777777" w:rsidR="00865BE9" w:rsidRPr="006071CB" w:rsidRDefault="00865BE9" w:rsidP="002F7768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7531" w14:textId="77777777" w:rsidR="00865BE9" w:rsidRPr="006071CB" w:rsidRDefault="00865BE9" w:rsidP="002F7768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ACFF0" w14:textId="77777777" w:rsidR="00865BE9" w:rsidRPr="006071CB" w:rsidRDefault="00865BE9" w:rsidP="002F776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7FCD5" w14:textId="77777777" w:rsidR="00865BE9" w:rsidRPr="006071CB" w:rsidRDefault="00865BE9" w:rsidP="002F7768">
            <w:pPr>
              <w:pStyle w:val="TAH"/>
            </w:pPr>
            <w:r w:rsidRPr="006071CB"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B5EA2" w14:textId="77777777" w:rsidR="00865BE9" w:rsidRPr="006071CB" w:rsidRDefault="00865BE9" w:rsidP="002F7768">
            <w:pPr>
              <w:pStyle w:val="TAH"/>
            </w:pPr>
            <w:r w:rsidRPr="006071CB"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A2BDE" w14:textId="77777777" w:rsidR="00865BE9" w:rsidRPr="006071CB" w:rsidRDefault="00865BE9" w:rsidP="002F7768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B445" w14:textId="77777777" w:rsidR="00865BE9" w:rsidRPr="006071CB" w:rsidRDefault="00865BE9" w:rsidP="002F7768">
            <w:pPr>
              <w:pStyle w:val="TAH"/>
            </w:pPr>
          </w:p>
        </w:tc>
      </w:tr>
      <w:tr w:rsidR="00865BE9" w:rsidRPr="006071CB" w14:paraId="1CCDD43D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0F15BC78" w14:textId="77777777" w:rsidR="00865BE9" w:rsidRPr="006071CB" w:rsidRDefault="00865BE9" w:rsidP="002F7768">
            <w:pPr>
              <w:pStyle w:val="TAL"/>
              <w:rPr>
                <w:b/>
              </w:rPr>
            </w:pPr>
            <w:r w:rsidRPr="006071CB">
              <w:rPr>
                <w:b/>
              </w:rPr>
              <w:t>5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4FEC0E1A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  <w:r w:rsidRPr="006071CB">
              <w:rPr>
                <w:b/>
              </w:rPr>
              <w:t>Demodulation performance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DE5D25D" w14:textId="77777777" w:rsidR="00865BE9" w:rsidRPr="006071CB" w:rsidRDefault="00865BE9" w:rsidP="002F776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4C4083C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F7CC674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D6361F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4E6FEE8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</w:tr>
      <w:tr w:rsidR="00865BE9" w:rsidRPr="006071CB" w14:paraId="6C10B229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F53F1DB" w14:textId="77777777" w:rsidR="00865BE9" w:rsidRPr="006071CB" w:rsidRDefault="00865BE9" w:rsidP="002F7768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5.2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7272178A" w14:textId="77777777" w:rsidR="00865BE9" w:rsidRPr="006071CB" w:rsidRDefault="00865BE9" w:rsidP="002F7768">
            <w:pPr>
              <w:pStyle w:val="TAL"/>
              <w:rPr>
                <w:b/>
              </w:rPr>
            </w:pPr>
            <w:r w:rsidRPr="006071CB">
              <w:rPr>
                <w:rFonts w:cs="Arial"/>
                <w:b/>
              </w:rPr>
              <w:t>PDSCH demodulation requirements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DFDFB70" w14:textId="77777777" w:rsidR="00865BE9" w:rsidRPr="006071CB" w:rsidRDefault="00865BE9" w:rsidP="002F776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A3C1F1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54149E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0A7B19D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2C55A110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</w:tr>
      <w:tr w:rsidR="00865BE9" w:rsidRPr="006071CB" w14:paraId="23A6219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FB672" w14:textId="77777777" w:rsidR="00865BE9" w:rsidRPr="006071CB" w:rsidRDefault="00865BE9" w:rsidP="002F7768">
            <w:pPr>
              <w:pStyle w:val="TAL"/>
              <w:rPr>
                <w:bCs/>
              </w:rPr>
            </w:pPr>
            <w:r w:rsidRPr="006071CB">
              <w:t>5.2.2.1.1_1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70E74" w14:textId="77777777" w:rsidR="00865BE9" w:rsidRPr="006071CB" w:rsidRDefault="00865BE9" w:rsidP="002F7768">
            <w:pPr>
              <w:pStyle w:val="TAL"/>
              <w:rPr>
                <w:bCs/>
              </w:rPr>
            </w:pPr>
            <w:r w:rsidRPr="006071CB">
              <w:t>2Rx FDD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24638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C9028" w14:textId="77777777" w:rsidR="00865BE9" w:rsidRPr="006071CB" w:rsidRDefault="00865BE9" w:rsidP="002F7768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3491D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8BDAC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14:paraId="784124AE" w14:textId="77777777" w:rsidR="00865BE9" w:rsidRPr="006071CB" w:rsidRDefault="00865BE9" w:rsidP="002F7768">
            <w:pPr>
              <w:pStyle w:val="TAL"/>
            </w:pPr>
            <w:del w:id="10" w:author="Huayue Song" w:date="2021-10-25T17:15:00Z">
              <w:r w:rsidRPr="006071CB" w:rsidDel="0062095B">
                <w:rPr>
                  <w:rFonts w:eastAsia="SimSun"/>
                  <w:lang w:eastAsia="zh-CN"/>
                </w:rPr>
                <w:delText>D010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2610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F448CF8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32F04" w14:textId="77777777" w:rsidR="00865BE9" w:rsidRPr="006071CB" w:rsidRDefault="00865BE9" w:rsidP="002F7768">
            <w:pPr>
              <w:pStyle w:val="TAL"/>
              <w:rPr>
                <w:bCs/>
              </w:rPr>
            </w:pPr>
            <w:r w:rsidRPr="006071CB">
              <w:t>5.2.2.1.1_2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F76C7" w14:textId="77777777" w:rsidR="00865BE9" w:rsidRPr="006071CB" w:rsidRDefault="00865BE9" w:rsidP="002F7768">
            <w:pPr>
              <w:pStyle w:val="TAL"/>
            </w:pPr>
            <w:r w:rsidRPr="006071CB">
              <w:t>2Rx FDD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CB7B1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FBD78" w14:textId="77777777" w:rsidR="00865BE9" w:rsidRPr="006071CB" w:rsidRDefault="00865BE9" w:rsidP="002F7768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78F7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UEs supporting 5GS FDD FR1 and Enhanced Receiver Type 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16370" w14:textId="77777777" w:rsidR="00865BE9" w:rsidRPr="006071CB" w:rsidRDefault="00865BE9" w:rsidP="002F7768">
            <w:pPr>
              <w:pStyle w:val="TAL"/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9303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42C228C0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0C662" w14:textId="77777777" w:rsidR="00865BE9" w:rsidRPr="006071CB" w:rsidRDefault="00865BE9" w:rsidP="002F7768">
            <w:pPr>
              <w:pStyle w:val="TAL"/>
            </w:pPr>
            <w:r w:rsidRPr="006071CB">
              <w:t>5.2.2.1.1_3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77198" w14:textId="77777777" w:rsidR="00865BE9" w:rsidRPr="006071CB" w:rsidRDefault="00865BE9" w:rsidP="002F7768">
            <w:pPr>
              <w:pStyle w:val="TAL"/>
            </w:pPr>
            <w:r w:rsidRPr="006071CB">
              <w:t>2Rx FDD FR1 PDSCH mapping Type A performance - 2x2 MIMO with baseline receiver for both SA and NSA - HST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C5D0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7E21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68F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9AA2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14:paraId="6B4221EA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del w:id="11" w:author="Huayue Song" w:date="2021-10-25T17:15:00Z">
              <w:r w:rsidRPr="006071CB" w:rsidDel="0062095B">
                <w:rPr>
                  <w:lang w:eastAsia="zh-CN"/>
                </w:rPr>
                <w:delText>D010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F63B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4F02B2A7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21622" w14:textId="77777777" w:rsidR="00865BE9" w:rsidRPr="006071CB" w:rsidRDefault="00865BE9" w:rsidP="002F7768">
            <w:pPr>
              <w:pStyle w:val="TAL"/>
              <w:rPr>
                <w:bCs/>
              </w:rPr>
            </w:pPr>
            <w:r w:rsidRPr="006071CB">
              <w:t>5.2.2.1.2_1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7DBA9" w14:textId="77777777" w:rsidR="00865BE9" w:rsidRPr="006071CB" w:rsidRDefault="00865BE9" w:rsidP="002F7768">
            <w:pPr>
              <w:pStyle w:val="TAL"/>
            </w:pPr>
            <w:r w:rsidRPr="006071CB">
              <w:t>2Rx FDD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2BCE8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5FA4F" w14:textId="77777777" w:rsidR="00865BE9" w:rsidRPr="006071CB" w:rsidRDefault="00865BE9" w:rsidP="002F7768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05D12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F7A79" w14:textId="77777777" w:rsidR="00865BE9" w:rsidRPr="006071CB" w:rsidRDefault="00865BE9" w:rsidP="002F7768">
            <w:pPr>
              <w:pStyle w:val="TAL"/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A1C0C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36C1ECFC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96A5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>5.2.2.1.3_1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C19F2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>2Rx FDD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C493B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24111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C015b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6DA7A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UEs supporting 5GS FDD FR1 and PDSCH mapping Type B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6818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182B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56F9D7F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D3E56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5.2.2.1.4_1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D4B53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2Rx FDD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F8012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13955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C015</w:t>
            </w:r>
            <w:r w:rsidRPr="006071CB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1696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5GS FDD FR1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and additional DMRS for coex</w:t>
            </w:r>
            <w:r w:rsidRPr="006071CB">
              <w:rPr>
                <w:rFonts w:eastAsia="SimSun" w:cs="Arial"/>
                <w:lang w:eastAsia="zh-CN"/>
              </w:rPr>
              <w:t>istence</w:t>
            </w:r>
            <w:r w:rsidRPr="006071CB">
              <w:rPr>
                <w:rFonts w:cs="Arial"/>
              </w:rPr>
              <w:t xml:space="preserve"> with LTE CRS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4F04E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A50C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198F1E7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9C656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A9B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2Rx FDD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E58A1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AEF54" w14:textId="77777777" w:rsidR="00865BE9" w:rsidRPr="006071CB" w:rsidRDefault="00865BE9" w:rsidP="002F7768">
            <w:pPr>
              <w:pStyle w:val="TAL"/>
            </w:pPr>
            <w:r w:rsidRPr="006071CB">
              <w:t>C074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575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04959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CEE0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CE7ADD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FE8A9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5.2.2.1.6_1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6EC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 xml:space="preserve">2Rx FDD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1B98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5264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TW"/>
              </w:rPr>
              <w:t>C120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8745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FDD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CEF3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139A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865BE9" w:rsidRPr="006071CB" w14:paraId="7B8F67F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37F1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2EC8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2Rx FDD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216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6DEB" w14:textId="77777777" w:rsidR="00865BE9" w:rsidRPr="006071CB" w:rsidRDefault="00865BE9" w:rsidP="002F7768">
            <w:pPr>
              <w:pStyle w:val="TAL"/>
            </w:pPr>
            <w:r w:rsidRPr="006071CB">
              <w:t>C116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5A7BD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CF90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768E2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865BE9" w:rsidRPr="006071CB" w14:paraId="48E4B764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471C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5.2.2.1.8_1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CD46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 xml:space="preserve">2Rx FDD FR1 PDSCH pre-emption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7B094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CF71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TW"/>
              </w:rPr>
              <w:t>C121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0C4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FDD FR1 </w:t>
            </w:r>
            <w:proofErr w:type="gramStart"/>
            <w:r w:rsidRPr="006071CB">
              <w:rPr>
                <w:lang w:eastAsia="zh-TW"/>
              </w:rPr>
              <w:t>and  PDSCH</w:t>
            </w:r>
            <w:proofErr w:type="gramEnd"/>
            <w:r w:rsidRPr="006071CB">
              <w:rPr>
                <w:lang w:eastAsia="zh-TW"/>
              </w:rPr>
              <w:t xml:space="preserve"> pre-emption indication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AF53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FCAF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865BE9" w:rsidRPr="006071CB" w14:paraId="75E3A94E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C4DE0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lastRenderedPageBreak/>
              <w:t>5.2.2.1.9_1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35FC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7D372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A084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C099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DB9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enhanced demodulation processing for HST-SFN joint transmission scheme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52E0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14:paraId="5F92BE85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del w:id="12" w:author="Huayue Song" w:date="2021-10-25T17:16:00Z">
              <w:r w:rsidRPr="006071CB" w:rsidDel="0062095B">
                <w:rPr>
                  <w:lang w:eastAsia="zh-CN"/>
                </w:rPr>
                <w:delText>D010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3CC5C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4D822605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304E8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5.2.2.1.10_1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FD9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>2Rx FDD FR1 HST-SFN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645F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7542C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4F6A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0FE7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  <w:p w14:paraId="0999E358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del w:id="13" w:author="Huayue Song" w:date="2021-10-25T17:16:00Z">
              <w:r w:rsidRPr="006071CB" w:rsidDel="0062095B">
                <w:rPr>
                  <w:lang w:eastAsia="zh-CN"/>
                </w:rPr>
                <w:delText>D010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352F3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650EA8A5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5D78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7B4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 xml:space="preserve">2Rx FDD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DB6A6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4E64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>C070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1CAC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CC043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92A6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414F6DB4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A093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110E" w14:textId="77777777" w:rsidR="00865BE9" w:rsidRPr="006071CB" w:rsidRDefault="00865BE9" w:rsidP="002F7768">
            <w:pPr>
              <w:pStyle w:val="TAL"/>
            </w:pPr>
            <w:r w:rsidRPr="006071CB">
              <w:t>2Rx FDD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BFE10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533A" w14:textId="77777777" w:rsidR="00865BE9" w:rsidRPr="006071CB" w:rsidRDefault="00865BE9" w:rsidP="002F7768">
            <w:pPr>
              <w:pStyle w:val="TAL"/>
            </w:pPr>
            <w:r w:rsidRPr="006071CB">
              <w:t>C113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A06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6795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7767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5A164A52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07C14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D9CB" w14:textId="77777777" w:rsidR="00865BE9" w:rsidRPr="006071CB" w:rsidRDefault="00865BE9" w:rsidP="002F7768">
            <w:pPr>
              <w:pStyle w:val="TAL"/>
            </w:pPr>
            <w:r w:rsidRPr="006071CB">
              <w:t>2Rx FDD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40203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E895" w14:textId="77777777" w:rsidR="00865BE9" w:rsidRPr="006071CB" w:rsidRDefault="00865BE9" w:rsidP="002F7768">
            <w:pPr>
              <w:pStyle w:val="TAL"/>
            </w:pPr>
            <w:r w:rsidRPr="006071CB">
              <w:t>C114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7E8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2E19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C13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2D27A3D9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E0854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5.2.2.1.14_1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3E82" w14:textId="77777777" w:rsidR="00865BE9" w:rsidRPr="006071CB" w:rsidRDefault="00865BE9" w:rsidP="002F7768">
            <w:pPr>
              <w:pStyle w:val="TAL"/>
            </w:pPr>
            <w:r w:rsidRPr="006071CB">
              <w:t>2Rx FDD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B95A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670C" w14:textId="77777777" w:rsidR="00865BE9" w:rsidRPr="006071CB" w:rsidRDefault="00865BE9" w:rsidP="002F7768">
            <w:pPr>
              <w:pStyle w:val="TAL"/>
            </w:pPr>
            <w:r w:rsidRPr="006071CB">
              <w:t>C115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F76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>,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8CFB1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6A88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6EC85F45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7766" w14:textId="77777777" w:rsidR="00865BE9" w:rsidRPr="006071CB" w:rsidRDefault="00865BE9" w:rsidP="002F7768">
            <w:pPr>
              <w:pStyle w:val="TAL"/>
              <w:rPr>
                <w:bCs/>
              </w:rPr>
            </w:pPr>
            <w:r w:rsidRPr="006071CB">
              <w:t>5.2.2.2.1_1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26D68" w14:textId="77777777" w:rsidR="00865BE9" w:rsidRPr="006071CB" w:rsidRDefault="00865BE9" w:rsidP="002F7768">
            <w:pPr>
              <w:pStyle w:val="TAL"/>
            </w:pPr>
            <w:r w:rsidRPr="006071CB">
              <w:t>2Rx TDD FR1 PDSCH mapping Type A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BF118" w14:textId="77777777" w:rsidR="00865BE9" w:rsidRPr="006071CB" w:rsidRDefault="00865BE9" w:rsidP="002F7768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CF60A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D30C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3F09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  <w:p w14:paraId="225727A5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A396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7DA38628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BD999" w14:textId="77777777" w:rsidR="00865BE9" w:rsidRPr="006071CB" w:rsidRDefault="00865BE9" w:rsidP="002F7768">
            <w:pPr>
              <w:pStyle w:val="TAL"/>
              <w:rPr>
                <w:bCs/>
              </w:rPr>
            </w:pPr>
            <w:r w:rsidRPr="006071CB">
              <w:t>5.2.2.2.1_2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7C0E" w14:textId="77777777" w:rsidR="00865BE9" w:rsidRPr="006071CB" w:rsidRDefault="00865BE9" w:rsidP="002F7768">
            <w:pPr>
              <w:pStyle w:val="TAL"/>
            </w:pPr>
            <w:r w:rsidRPr="006071CB">
              <w:t>2Rx TDD FR1 PDSCH mapping Type A performance - 2x2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EE4C6" w14:textId="77777777" w:rsidR="00865BE9" w:rsidRPr="006071CB" w:rsidRDefault="00865BE9" w:rsidP="002F7768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B68E7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C016</w:t>
            </w:r>
            <w:r w:rsidRPr="006071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45231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UEs supporting 5GS TDD FR1 and Enhanced Receiver Type 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1E768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772B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B0F343E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AF0F" w14:textId="77777777" w:rsidR="00865BE9" w:rsidRPr="006071CB" w:rsidRDefault="00865BE9" w:rsidP="002F7768">
            <w:pPr>
              <w:pStyle w:val="TAL"/>
            </w:pPr>
            <w:r w:rsidRPr="006071CB">
              <w:t>5.2.2.2.1_3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E961D" w14:textId="77777777" w:rsidR="00865BE9" w:rsidRPr="006071CB" w:rsidRDefault="00865BE9" w:rsidP="002F7768">
            <w:pPr>
              <w:pStyle w:val="TAL"/>
            </w:pPr>
            <w:r w:rsidRPr="006071CB">
              <w:t>2Rx TDD FR1 PDSCH mapping Type A performance - 2x2 MIMO with baseline receiver for both SA and NSA - HST (Rel-16 and forward)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8AD5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80556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AD08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7B7E3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  <w:p w14:paraId="24667135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CDC2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12AEDECA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3DACE" w14:textId="77777777" w:rsidR="00865BE9" w:rsidRPr="006071CB" w:rsidRDefault="00865BE9" w:rsidP="002F7768">
            <w:pPr>
              <w:pStyle w:val="TAL"/>
              <w:rPr>
                <w:bCs/>
              </w:rPr>
            </w:pPr>
            <w:r w:rsidRPr="006071CB">
              <w:t>5.2.2.2.2_1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DF816" w14:textId="77777777" w:rsidR="00865BE9" w:rsidRPr="006071CB" w:rsidRDefault="00865BE9" w:rsidP="002F7768">
            <w:pPr>
              <w:pStyle w:val="TAL"/>
            </w:pPr>
            <w:r w:rsidRPr="006071CB">
              <w:t>2Rx TDD FR1 PDSCH mapping Type A and CSI-RS overlapped with PDSCH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3495E" w14:textId="77777777" w:rsidR="00865BE9" w:rsidRPr="006071CB" w:rsidRDefault="00865BE9" w:rsidP="002F7768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29222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D0D47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17FD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C0B6C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89745C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5B9D5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5.2.2.2.3_1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70109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2Rx TDD FR1 PDSCH mapping Type B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F9C3F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FEE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C016b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46126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5GS TDD FR1 and PDSCH mapping Type B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FACFF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8355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1D25EA40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7401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lastRenderedPageBreak/>
              <w:t>5.2.2.2.4_1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B113F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2Rx TDD FR1 PDSCH Mapping Type A and LTE-NR coexistence performance - 4x2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17149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3B75E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C016y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E4D5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UEs supporting 5GS TDD FR1</w:t>
            </w:r>
            <w:r w:rsidRPr="006071CB">
              <w:rPr>
                <w:lang w:eastAsia="zh-CN"/>
              </w:rPr>
              <w:t xml:space="preserve"> </w:t>
            </w:r>
            <w:r w:rsidRPr="006071CB">
              <w:rPr>
                <w:rFonts w:cs="Arial"/>
              </w:rPr>
              <w:t>and additional DMRS for coex</w:t>
            </w:r>
            <w:r w:rsidRPr="006071CB">
              <w:rPr>
                <w:rFonts w:eastAsia="SimSun" w:cs="Arial"/>
                <w:lang w:eastAsia="zh-CN"/>
              </w:rPr>
              <w:t>istence</w:t>
            </w:r>
            <w:r w:rsidRPr="006071CB">
              <w:rPr>
                <w:rFonts w:cs="Arial"/>
              </w:rPr>
              <w:t xml:space="preserve"> with LTE CRS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F0CC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A89D1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6E9E7747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84C20" w14:textId="77777777" w:rsidR="00865BE9" w:rsidRPr="006071CB" w:rsidRDefault="00865BE9" w:rsidP="002F7768">
            <w:pPr>
              <w:pStyle w:val="TAL"/>
            </w:pPr>
            <w:r w:rsidRPr="006071CB">
              <w:t>5.2.2.2.5_1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D4E47" w14:textId="77777777" w:rsidR="00865BE9" w:rsidRPr="006071CB" w:rsidRDefault="00865BE9" w:rsidP="002F7768">
            <w:pPr>
              <w:pStyle w:val="TAL"/>
            </w:pPr>
            <w:r w:rsidRPr="006071CB">
              <w:t>2Rx TDD FR1 PDSCH 0.001% BLER performance - 1x2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0CDCA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899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30D9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7DF3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A52D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189C23D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C704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TW"/>
              </w:rPr>
              <w:t>5.2.2.2.6_1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D7C5" w14:textId="77777777" w:rsidR="00865BE9" w:rsidRPr="006071CB" w:rsidRDefault="00865BE9" w:rsidP="002F7768">
            <w:pPr>
              <w:pStyle w:val="TAL"/>
            </w:pPr>
            <w:r w:rsidRPr="006071CB">
              <w:t xml:space="preserve">2Rx TDD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68F3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F796" w14:textId="77777777" w:rsidR="00865BE9" w:rsidRPr="006071CB" w:rsidRDefault="00865BE9" w:rsidP="002F7768">
            <w:pPr>
              <w:pStyle w:val="TAL"/>
              <w:rPr>
                <w:lang w:eastAsia="zh-TW"/>
              </w:rPr>
            </w:pPr>
            <w:r w:rsidRPr="006071CB">
              <w:rPr>
                <w:lang w:eastAsia="zh-TW"/>
              </w:rPr>
              <w:t>C122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4100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TDD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E062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10A1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865BE9" w:rsidRPr="006071CB" w14:paraId="4A6DA38A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D5828" w14:textId="77777777" w:rsidR="00865BE9" w:rsidRPr="006071CB" w:rsidRDefault="00865BE9" w:rsidP="002F7768">
            <w:pPr>
              <w:pStyle w:val="TAL"/>
            </w:pPr>
            <w:r w:rsidRPr="006071CB">
              <w:t>5.2.2.2.7_1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BC0A3" w14:textId="77777777" w:rsidR="00865BE9" w:rsidRPr="006071CB" w:rsidRDefault="00865BE9" w:rsidP="002F7768">
            <w:pPr>
              <w:pStyle w:val="TAL"/>
            </w:pPr>
            <w:r w:rsidRPr="006071CB">
              <w:t>2Rx TDD FR1 PDSCH Mapping Type B and UE processing capability 2 performance - 2x2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04D8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8A98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C927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DBF2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B9A4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865BE9" w:rsidRPr="006071CB" w14:paraId="7ADA53D5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D29A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TW"/>
              </w:rPr>
              <w:t>5.2.2.2.8_1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463E" w14:textId="77777777" w:rsidR="00865BE9" w:rsidRPr="006071CB" w:rsidRDefault="00865BE9" w:rsidP="002F7768">
            <w:pPr>
              <w:pStyle w:val="TAL"/>
            </w:pPr>
            <w:r w:rsidRPr="006071CB">
              <w:t xml:space="preserve">2Rx </w:t>
            </w:r>
            <w:r w:rsidRPr="006071CB">
              <w:rPr>
                <w:lang w:eastAsia="zh-TW"/>
              </w:rPr>
              <w:t>T</w:t>
            </w:r>
            <w:r w:rsidRPr="006071CB">
              <w:t xml:space="preserve">DD FR1 PDSCH pre-emption performance - </w:t>
            </w:r>
            <w:r w:rsidRPr="006071CB">
              <w:rPr>
                <w:lang w:eastAsia="zh-TW"/>
              </w:rPr>
              <w:t>2</w:t>
            </w:r>
            <w:r w:rsidRPr="006071CB">
              <w:t>x2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B2BC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93A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CB18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TDD FR1 </w:t>
            </w:r>
            <w:proofErr w:type="gramStart"/>
            <w:r w:rsidRPr="006071CB">
              <w:rPr>
                <w:lang w:eastAsia="zh-TW"/>
              </w:rPr>
              <w:t>and  PDSCH</w:t>
            </w:r>
            <w:proofErr w:type="gramEnd"/>
            <w:r w:rsidRPr="006071CB">
              <w:rPr>
                <w:lang w:eastAsia="zh-TW"/>
              </w:rPr>
              <w:t xml:space="preserve"> pre-emption indication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810D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B6FA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865BE9" w:rsidRPr="006071CB" w14:paraId="5CA0991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F095E" w14:textId="77777777" w:rsidR="00865BE9" w:rsidRPr="006071CB" w:rsidRDefault="00865BE9" w:rsidP="002F7768">
            <w:pPr>
              <w:pStyle w:val="TAL"/>
            </w:pPr>
            <w:r w:rsidRPr="006071CB">
              <w:t>5.2.2.2.11_1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71FB5" w14:textId="77777777" w:rsidR="00865BE9" w:rsidRPr="006071CB" w:rsidRDefault="00865BE9" w:rsidP="002F7768">
            <w:pPr>
              <w:pStyle w:val="TAL"/>
            </w:pPr>
            <w:r w:rsidRPr="006071CB">
              <w:t xml:space="preserve">2Rx TDD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444F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7793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4F2F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96F75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595CC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7E34DCA5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DC300" w14:textId="77777777" w:rsidR="00865BE9" w:rsidRPr="006071CB" w:rsidRDefault="00865BE9" w:rsidP="002F7768">
            <w:pPr>
              <w:pStyle w:val="TAL"/>
            </w:pPr>
            <w:r w:rsidRPr="006071CB">
              <w:t>5.2.2.2.12_1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A0F4" w14:textId="77777777" w:rsidR="00865BE9" w:rsidRPr="006071CB" w:rsidRDefault="00865BE9" w:rsidP="002F7768">
            <w:pPr>
              <w:pStyle w:val="TAL"/>
            </w:pPr>
            <w:r w:rsidRPr="006071CB">
              <w:t>2Rx TDD FR1 PDSCH Multiple-DCI based transmission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9532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6FD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3CD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D4FF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27E1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793FEF47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9416" w14:textId="77777777" w:rsidR="00865BE9" w:rsidRPr="006071CB" w:rsidRDefault="00865BE9" w:rsidP="002F7768">
            <w:pPr>
              <w:pStyle w:val="TAL"/>
            </w:pPr>
            <w:r w:rsidRPr="006071CB">
              <w:t>5.2.2.2.13_1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EA6E" w14:textId="77777777" w:rsidR="00865BE9" w:rsidRPr="006071CB" w:rsidRDefault="00865BE9" w:rsidP="002F7768">
            <w:pPr>
              <w:pStyle w:val="TAL"/>
            </w:pPr>
            <w:r w:rsidRPr="006071CB">
              <w:t>2Rx TDD FR1 PDSCH Single-DCI based FDM scheme A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6104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B53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3B66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8A38C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6F274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73167711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7E44" w14:textId="77777777" w:rsidR="00865BE9" w:rsidRPr="006071CB" w:rsidRDefault="00865BE9" w:rsidP="002F7768">
            <w:pPr>
              <w:pStyle w:val="TAL"/>
            </w:pPr>
            <w:r w:rsidRPr="006071CB">
              <w:t>5.2.2.2.14_1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7B9C4" w14:textId="77777777" w:rsidR="00865BE9" w:rsidRPr="006071CB" w:rsidRDefault="00865BE9" w:rsidP="002F7768">
            <w:pPr>
              <w:pStyle w:val="TAL"/>
            </w:pPr>
            <w:r w:rsidRPr="006071CB">
              <w:t>2Rx TDD FR1 PDSCH Single-DCI based Inter-slot TDM scheme performance - 2x2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D7B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A4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C115a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A8C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>,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09CDF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F1006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31A53BE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2AC8E" w14:textId="77777777" w:rsidR="00865BE9" w:rsidRPr="006071CB" w:rsidRDefault="00865BE9" w:rsidP="002F7768">
            <w:pPr>
              <w:pStyle w:val="TAL"/>
              <w:rPr>
                <w:bCs/>
              </w:rPr>
            </w:pPr>
            <w:r w:rsidRPr="006071CB">
              <w:t>5.2.3.1.1_1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29448" w14:textId="77777777" w:rsidR="00865BE9" w:rsidRPr="006071CB" w:rsidRDefault="00865BE9" w:rsidP="002F7768">
            <w:pPr>
              <w:pStyle w:val="TAL"/>
            </w:pPr>
            <w:r w:rsidRPr="006071CB">
              <w:t>4Rx FDD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F800C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029CB" w14:textId="77777777" w:rsidR="00865BE9" w:rsidRPr="006071CB" w:rsidRDefault="00865BE9" w:rsidP="002F7768">
            <w:pPr>
              <w:pStyle w:val="TAL"/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03DFD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0CD1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14:paraId="35C39C25" w14:textId="77777777" w:rsidR="00865BE9" w:rsidRPr="006071CB" w:rsidRDefault="00865BE9" w:rsidP="002F7768">
            <w:pPr>
              <w:pStyle w:val="TAL"/>
            </w:pPr>
            <w:del w:id="14" w:author="Huayue Song" w:date="2021-10-25T17:17:00Z">
              <w:r w:rsidRPr="006071CB" w:rsidDel="0062095B">
                <w:delText>D009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18C6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28A0C0E4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A379" w14:textId="77777777" w:rsidR="00865BE9" w:rsidRPr="006071CB" w:rsidRDefault="00865BE9" w:rsidP="002F7768">
            <w:pPr>
              <w:pStyle w:val="TAL"/>
            </w:pPr>
            <w:r w:rsidRPr="006071CB">
              <w:lastRenderedPageBreak/>
              <w:t>5.2.3.1.1_2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72648" w14:textId="77777777" w:rsidR="00865BE9" w:rsidRPr="006071CB" w:rsidRDefault="00865BE9" w:rsidP="002F7768">
            <w:pPr>
              <w:pStyle w:val="TAL"/>
            </w:pPr>
            <w:r w:rsidRPr="006071CB">
              <w:t>4Rx FDD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8361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0F76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279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C683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14:paraId="08D276B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del w:id="15" w:author="Huayue Song" w:date="2021-10-25T17:17:00Z">
              <w:r w:rsidRPr="006071CB" w:rsidDel="0062095B">
                <w:delText>D009</w:delText>
              </w:r>
            </w:del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3BBF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AD47D0B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4AEA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5.2.3.1.1_4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C8BD1" w14:textId="77777777" w:rsidR="00865BE9" w:rsidRPr="006071CB" w:rsidRDefault="00865BE9" w:rsidP="002F7768">
            <w:pPr>
              <w:pStyle w:val="TAL"/>
            </w:pPr>
            <w:r w:rsidRPr="006071CB">
              <w:t>4Rx FDD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9A48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78F5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254D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C4D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77F89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6F2B20F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D369" w14:textId="77777777" w:rsidR="00865BE9" w:rsidRPr="006071CB" w:rsidRDefault="00865BE9" w:rsidP="002F7768">
            <w:pPr>
              <w:pStyle w:val="TAL"/>
            </w:pPr>
            <w:r w:rsidRPr="006071CB">
              <w:t>5.2.3.1.2_1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41067" w14:textId="77777777" w:rsidR="00865BE9" w:rsidRPr="006071CB" w:rsidRDefault="00865BE9" w:rsidP="002F7768">
            <w:pPr>
              <w:pStyle w:val="TAL"/>
            </w:pPr>
            <w:r w:rsidRPr="006071CB">
              <w:t>4Rx FDD FR1 PDSCH mapping Type A and CSI-RS overlapped with PDSCH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0E2A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A5DCA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CE3E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EEBE2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F8F7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4A95DCBF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C08FB" w14:textId="77777777" w:rsidR="00865BE9" w:rsidRPr="006071CB" w:rsidRDefault="00865BE9" w:rsidP="002F7768">
            <w:pPr>
              <w:pStyle w:val="TAL"/>
            </w:pPr>
            <w:r w:rsidRPr="006071CB">
              <w:t>5.2.3.1.3_1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6504" w14:textId="77777777" w:rsidR="00865BE9" w:rsidRPr="006071CB" w:rsidRDefault="00865BE9" w:rsidP="002F7768">
            <w:pPr>
              <w:pStyle w:val="TAL"/>
            </w:pPr>
            <w:r w:rsidRPr="006071CB">
              <w:t>4Rx FDD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D3082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AADD6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D6F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</w:t>
            </w:r>
            <w:r w:rsidRPr="006071CB">
              <w:t xml:space="preserve"> </w:t>
            </w:r>
            <w:r w:rsidRPr="006071CB">
              <w:rPr>
                <w:rFonts w:eastAsia="SimSun"/>
                <w:lang w:eastAsia="zh-CN"/>
              </w:rPr>
              <w:t>and PDSCH 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19A1D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  <w:p w14:paraId="68423E13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3C30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3E84F480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26705" w14:textId="77777777" w:rsidR="00865BE9" w:rsidRPr="006071CB" w:rsidRDefault="00865BE9" w:rsidP="002F7768">
            <w:pPr>
              <w:pStyle w:val="TAL"/>
            </w:pPr>
            <w:r w:rsidRPr="006071CB">
              <w:t>5.2.3.1.4_1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30A3" w14:textId="77777777" w:rsidR="00865BE9" w:rsidRPr="006071CB" w:rsidRDefault="00865BE9" w:rsidP="002F7768">
            <w:pPr>
              <w:pStyle w:val="TAL"/>
            </w:pPr>
            <w:r w:rsidRPr="006071CB">
              <w:t>4Rx FDD FR1 PDSCH Mapping Type A and LTE-NR coexistence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C6F1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9CA6A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C017</w:t>
            </w:r>
            <w:r w:rsidRPr="006071CB">
              <w:rPr>
                <w:rFonts w:eastAsia="SimSun" w:cs="Arial"/>
                <w:lang w:eastAsia="zh-CN"/>
              </w:rPr>
              <w:t>y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72D8F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</w:t>
            </w:r>
            <w:r w:rsidRPr="006071CB">
              <w:rPr>
                <w:rFonts w:eastAsia="SimSun"/>
                <w:lang w:eastAsia="zh-CN"/>
              </w:rPr>
              <w:t xml:space="preserve"> and 4Rx antenna ports and LTE-NR coexistence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B93C1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0D8F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18460C0D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4AC44" w14:textId="77777777" w:rsidR="00865BE9" w:rsidRPr="006071CB" w:rsidRDefault="00865BE9" w:rsidP="002F7768">
            <w:pPr>
              <w:pStyle w:val="TAL"/>
            </w:pPr>
            <w:r w:rsidRPr="006071CB">
              <w:t>5.2.3.1.5_1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7769" w14:textId="77777777" w:rsidR="00865BE9" w:rsidRPr="006071CB" w:rsidRDefault="00865BE9" w:rsidP="002F7768">
            <w:pPr>
              <w:pStyle w:val="TAL"/>
            </w:pPr>
            <w:r w:rsidRPr="006071CB">
              <w:t>4Rx FDD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EAE4A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1411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B36F8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AE98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E9A3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2EDB5AD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0FAF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TW"/>
              </w:rPr>
              <w:t>5.2.3.1.6_1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B98EB" w14:textId="77777777" w:rsidR="00865BE9" w:rsidRPr="006071CB" w:rsidRDefault="00865BE9" w:rsidP="002F7768">
            <w:pPr>
              <w:pStyle w:val="TAL"/>
            </w:pPr>
            <w:r w:rsidRPr="006071CB">
              <w:t xml:space="preserve">4Rx FDD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</w:t>
            </w:r>
            <w:r w:rsidRPr="006071CB">
              <w:rPr>
                <w:lang w:eastAsia="zh-TW"/>
              </w:rPr>
              <w:t>4</w:t>
            </w:r>
            <w:r w:rsidRPr="006071CB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623D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3831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90DC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FDD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7D62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3D691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865BE9" w:rsidRPr="006071CB" w14:paraId="36DD5C98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88C46" w14:textId="77777777" w:rsidR="00865BE9" w:rsidRPr="006071CB" w:rsidRDefault="00865BE9" w:rsidP="002F7768">
            <w:pPr>
              <w:pStyle w:val="TAL"/>
            </w:pPr>
            <w:r w:rsidRPr="006071CB">
              <w:t>5.2.3.1.7_1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2CAE" w14:textId="77777777" w:rsidR="00865BE9" w:rsidRPr="006071CB" w:rsidRDefault="00865BE9" w:rsidP="002F7768">
            <w:pPr>
              <w:pStyle w:val="TAL"/>
            </w:pPr>
            <w:r w:rsidRPr="006071CB">
              <w:t>4Rx FDD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BB1E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58AB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922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C46E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98202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865BE9" w:rsidRPr="006071CB" w14:paraId="4EEC4455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1333" w14:textId="77777777" w:rsidR="00865BE9" w:rsidRPr="006071CB" w:rsidRDefault="00865BE9" w:rsidP="002F7768">
            <w:pPr>
              <w:pStyle w:val="TAL"/>
            </w:pPr>
            <w:r w:rsidRPr="006071CB">
              <w:t>5.2.3.1.11_1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B7F84" w14:textId="77777777" w:rsidR="00865BE9" w:rsidRPr="006071CB" w:rsidRDefault="00865BE9" w:rsidP="002F7768">
            <w:pPr>
              <w:pStyle w:val="TAL"/>
            </w:pPr>
            <w:r w:rsidRPr="006071CB">
              <w:t xml:space="preserve">4Rx FDD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CBB0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E586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AFD3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07E39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0B61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4058F557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3E47" w14:textId="77777777" w:rsidR="00865BE9" w:rsidRPr="006071CB" w:rsidRDefault="00865BE9" w:rsidP="002F7768">
            <w:pPr>
              <w:pStyle w:val="TAL"/>
            </w:pPr>
            <w:r w:rsidRPr="006071CB">
              <w:t>5.2.3.1.12_1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1BFB" w14:textId="77777777" w:rsidR="00865BE9" w:rsidRPr="006071CB" w:rsidRDefault="00865BE9" w:rsidP="002F7768">
            <w:pPr>
              <w:pStyle w:val="TAL"/>
            </w:pPr>
            <w:r w:rsidRPr="006071CB">
              <w:t>4Rx FDD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657E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6F8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AFA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DEE0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3A94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3361A921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8DF93" w14:textId="77777777" w:rsidR="00865BE9" w:rsidRPr="006071CB" w:rsidRDefault="00865BE9" w:rsidP="002F7768">
            <w:pPr>
              <w:pStyle w:val="TAL"/>
            </w:pPr>
            <w:r w:rsidRPr="006071CB">
              <w:t>5.2.3.1.13_1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37E" w14:textId="77777777" w:rsidR="00865BE9" w:rsidRPr="006071CB" w:rsidRDefault="00865BE9" w:rsidP="002F7768">
            <w:pPr>
              <w:pStyle w:val="TAL"/>
            </w:pPr>
            <w:r w:rsidRPr="006071CB">
              <w:t>4Rx FDD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317D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64A7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9FEC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02DA0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34457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00790B69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2391" w14:textId="77777777" w:rsidR="00865BE9" w:rsidRPr="006071CB" w:rsidRDefault="00865BE9" w:rsidP="002F7768">
            <w:pPr>
              <w:pStyle w:val="TAL"/>
            </w:pPr>
            <w:r w:rsidRPr="006071CB">
              <w:t>5.2.3.1.14_1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D95" w14:textId="77777777" w:rsidR="00865BE9" w:rsidRPr="006071CB" w:rsidRDefault="00865BE9" w:rsidP="002F7768">
            <w:pPr>
              <w:pStyle w:val="TAL"/>
            </w:pPr>
            <w:r w:rsidRPr="006071CB">
              <w:t>4Rx FDD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30AE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5BD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E8F77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FDD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96D4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319C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3D9A27FF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7778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5.2.3.2.1_1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1AC0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4Rx TDD FR1 PDSCH mapping Type A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20F2A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B10D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FDB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proofErr w:type="gramStart"/>
            <w:r w:rsidRPr="006071CB">
              <w:rPr>
                <w:rFonts w:cs="Arial"/>
              </w:rPr>
              <w:t>and  4</w:t>
            </w:r>
            <w:proofErr w:type="gramEnd"/>
            <w:r w:rsidRPr="006071CB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12B18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14:paraId="2EFF0F9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AFFD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6BA0113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D261F" w14:textId="77777777" w:rsidR="00865BE9" w:rsidRPr="006071CB" w:rsidRDefault="00865BE9" w:rsidP="002F7768">
            <w:pPr>
              <w:pStyle w:val="TAL"/>
            </w:pPr>
            <w:r w:rsidRPr="006071CB">
              <w:lastRenderedPageBreak/>
              <w:t>5.2.3.2.1_2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C4DD9" w14:textId="77777777" w:rsidR="00865BE9" w:rsidRPr="006071CB" w:rsidRDefault="00865BE9" w:rsidP="002F7768">
            <w:pPr>
              <w:pStyle w:val="TAL"/>
            </w:pPr>
            <w:r w:rsidRPr="006071CB">
              <w:t>4Rx TDD FR1 PDSCH mapping Type A performance - 4x4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36ED4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6B33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02F2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proofErr w:type="gramStart"/>
            <w:r w:rsidRPr="006071CB">
              <w:rPr>
                <w:rFonts w:cs="Arial"/>
              </w:rPr>
              <w:t>and  4</w:t>
            </w:r>
            <w:proofErr w:type="gramEnd"/>
            <w:r w:rsidRPr="006071CB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D209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0B37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2E3FFECB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0B1A8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5.2.3.2.1_4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7C08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4Rx TDD FR1 PDSCH mapping Type A performance - 4x4 MIMO with enhanced receiver type 1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F1E71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9F3B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  <w:r w:rsidRPr="006071CB">
              <w:rPr>
                <w:rFonts w:eastAsia="SimSun"/>
                <w:lang w:eastAsia="zh-CN"/>
              </w:rPr>
              <w:t>x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6D88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 and Enhanced Receiver Type 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2BEBD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C4BAC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7DB81FF2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E8E95" w14:textId="77777777" w:rsidR="00865BE9" w:rsidRPr="006071CB" w:rsidRDefault="00865BE9" w:rsidP="002F7768">
            <w:pPr>
              <w:pStyle w:val="TAL"/>
            </w:pPr>
            <w:r w:rsidRPr="006071CB">
              <w:t>5.2.3.2.2_1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C5FD" w14:textId="77777777" w:rsidR="00865BE9" w:rsidRPr="006071CB" w:rsidRDefault="00865BE9" w:rsidP="002F7768">
            <w:pPr>
              <w:pStyle w:val="TAL"/>
            </w:pPr>
            <w:r w:rsidRPr="006071CB">
              <w:t>4Rx TDD FR1 PDSCH mapping Type A and CSI-RS overlapped with PDSCH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6F45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1ADB7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24DD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proofErr w:type="gramStart"/>
            <w:r w:rsidRPr="006071CB">
              <w:rPr>
                <w:rFonts w:cs="Arial"/>
              </w:rPr>
              <w:t>and  4</w:t>
            </w:r>
            <w:proofErr w:type="gramEnd"/>
            <w:r w:rsidRPr="006071CB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14E4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14:paraId="61F74A2A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1734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7847AF68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82FF" w14:textId="77777777" w:rsidR="00865BE9" w:rsidRPr="006071CB" w:rsidRDefault="00865BE9" w:rsidP="002F7768">
            <w:pPr>
              <w:pStyle w:val="TAL"/>
            </w:pPr>
            <w:r w:rsidRPr="006071CB">
              <w:t>5.2.3.2.3_1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42B0" w14:textId="77777777" w:rsidR="00865BE9" w:rsidRPr="006071CB" w:rsidRDefault="00865BE9" w:rsidP="002F7768">
            <w:pPr>
              <w:pStyle w:val="TAL"/>
            </w:pPr>
            <w:r w:rsidRPr="006071CB">
              <w:t>4Rx TDD FR1 PDSCH mapping Type B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F0972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A1409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C019b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F6AE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proofErr w:type="gramStart"/>
            <w:r w:rsidRPr="006071CB">
              <w:rPr>
                <w:rFonts w:cs="Arial"/>
              </w:rPr>
              <w:t>and  4</w:t>
            </w:r>
            <w:proofErr w:type="gramEnd"/>
            <w:r w:rsidRPr="006071CB">
              <w:rPr>
                <w:rFonts w:cs="Arial"/>
              </w:rPr>
              <w:t>Rx antenna ports and PDSCH</w:t>
            </w:r>
            <w:r w:rsidRPr="006071CB">
              <w:t xml:space="preserve"> </w:t>
            </w:r>
            <w:r w:rsidRPr="006071CB">
              <w:rPr>
                <w:rFonts w:cs="Arial"/>
              </w:rPr>
              <w:t>mapping Type B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B3ED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D009</w:t>
            </w:r>
          </w:p>
          <w:p w14:paraId="56C751AE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5E19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274889FB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1302D" w14:textId="77777777" w:rsidR="00865BE9" w:rsidRPr="006071CB" w:rsidRDefault="00865BE9" w:rsidP="002F7768">
            <w:pPr>
              <w:pStyle w:val="TAL"/>
            </w:pPr>
            <w:r w:rsidRPr="006071CB">
              <w:t>5.2.3.2.5_1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10E1" w14:textId="77777777" w:rsidR="00865BE9" w:rsidRPr="006071CB" w:rsidRDefault="00865BE9" w:rsidP="002F7768">
            <w:pPr>
              <w:pStyle w:val="TAL"/>
            </w:pPr>
            <w:r w:rsidRPr="006071CB">
              <w:t>4Rx TDD FR1 PDSCH 0.001% BLER performance - 1x4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E5C2E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345C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7A618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BF4A1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4C5E4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225CF84A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226F8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TW"/>
              </w:rPr>
              <w:t>5.2.3.2.6_1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C832" w14:textId="77777777" w:rsidR="00865BE9" w:rsidRPr="006071CB" w:rsidRDefault="00865BE9" w:rsidP="002F7768">
            <w:pPr>
              <w:pStyle w:val="TAL"/>
            </w:pPr>
            <w:r w:rsidRPr="006071CB">
              <w:t xml:space="preserve">4Rx TDD FR1 PDSCH repetitions over multiple slots performance - </w:t>
            </w:r>
            <w:r w:rsidRPr="006071CB">
              <w:rPr>
                <w:lang w:eastAsia="zh-TW"/>
              </w:rPr>
              <w:t>2</w:t>
            </w:r>
            <w:r w:rsidRPr="006071CB">
              <w:t>x</w:t>
            </w:r>
            <w:r w:rsidRPr="006071CB">
              <w:rPr>
                <w:lang w:eastAsia="zh-TW"/>
              </w:rPr>
              <w:t>4</w:t>
            </w:r>
            <w:r w:rsidRPr="006071CB">
              <w:t xml:space="preserve">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E04F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0EBD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>C125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152E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TW"/>
              </w:rPr>
              <w:t xml:space="preserve">UEs supporting 5GS TDD FR1 and </w:t>
            </w:r>
            <w:proofErr w:type="spellStart"/>
            <w:r w:rsidRPr="006071CB">
              <w:rPr>
                <w:lang w:eastAsia="zh-TW"/>
              </w:rPr>
              <w:t>aggregationFactorDL</w:t>
            </w:r>
            <w:proofErr w:type="spellEnd"/>
            <w:r w:rsidRPr="006071CB">
              <w:rPr>
                <w:lang w:eastAsia="zh-TW"/>
              </w:rPr>
              <w:t xml:space="preserve"> &gt; 1 for PDSCH repetition </w:t>
            </w:r>
            <w:proofErr w:type="spellStart"/>
            <w:r w:rsidRPr="006071CB">
              <w:rPr>
                <w:lang w:eastAsia="zh-TW"/>
              </w:rPr>
              <w:t>multislots</w:t>
            </w:r>
            <w:proofErr w:type="spellEnd"/>
            <w:r w:rsidRPr="006071CB">
              <w:rPr>
                <w:lang w:eastAsia="zh-TW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7E01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zh-TW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992B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865BE9" w:rsidRPr="006071CB" w14:paraId="70C0A56C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E0307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5.2.3.2.7_1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6FCB6" w14:textId="77777777" w:rsidR="00865BE9" w:rsidRPr="006071CB" w:rsidRDefault="00865BE9" w:rsidP="002F7768">
            <w:pPr>
              <w:pStyle w:val="TAL"/>
            </w:pPr>
            <w:r w:rsidRPr="006071CB">
              <w:t>4Rx TDD FR1 PDSCH Mapping Type B and UE processing capability 2 performance - 2x4 MIMO with baseline receiver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98B6F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71FC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BECB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and alternative 64QAM MCS table for PDSCH and CQI table with target BLER of 10^-5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0762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2693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NOTE 1</w:t>
            </w:r>
          </w:p>
        </w:tc>
      </w:tr>
      <w:tr w:rsidR="00865BE9" w:rsidRPr="006071CB" w14:paraId="5D2E730E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72023" w14:textId="77777777" w:rsidR="00865BE9" w:rsidRPr="006071CB" w:rsidRDefault="00865BE9" w:rsidP="002F7768">
            <w:pPr>
              <w:pStyle w:val="TAL"/>
            </w:pPr>
            <w:r w:rsidRPr="006071CB">
              <w:t>5.2.3.2.11_1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8BAF4" w14:textId="77777777" w:rsidR="00865BE9" w:rsidRPr="006071CB" w:rsidRDefault="00865BE9" w:rsidP="002F7768">
            <w:pPr>
              <w:pStyle w:val="TAL"/>
            </w:pPr>
            <w:r w:rsidRPr="006071CB">
              <w:t xml:space="preserve">4Rx TDD FR1 PDSCH Single-DCI based SDM scheme performance - </w:t>
            </w:r>
            <w:r w:rsidRPr="006071CB">
              <w:rPr>
                <w:lang w:eastAsia="ja-JP"/>
              </w:rPr>
              <w:t>2</w:t>
            </w:r>
            <w:r w:rsidRPr="006071CB">
              <w:t>x2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8ED1F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D86DF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C073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BCCD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>single DCI based spatial division multiplexing scheme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F0870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37578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44625BED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C0AB" w14:textId="77777777" w:rsidR="00865BE9" w:rsidRPr="006071CB" w:rsidRDefault="00865BE9" w:rsidP="002F7768">
            <w:pPr>
              <w:pStyle w:val="TAL"/>
            </w:pPr>
            <w:r w:rsidRPr="006071CB">
              <w:t>5.2.3.2.12_1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3F21" w14:textId="77777777" w:rsidR="00865BE9" w:rsidRPr="006071CB" w:rsidRDefault="00865BE9" w:rsidP="002F7768">
            <w:pPr>
              <w:pStyle w:val="TAL"/>
            </w:pPr>
            <w:r w:rsidRPr="006071CB">
              <w:t>4Rx TDD FR1 PDSCH Multiple-DCI based transmission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EBB1E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377B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C113c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62B66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multi-DCI based multi-TRP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A6FF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4E4B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47885FA2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7448" w14:textId="77777777" w:rsidR="00865BE9" w:rsidRPr="006071CB" w:rsidRDefault="00865BE9" w:rsidP="002F7768">
            <w:pPr>
              <w:pStyle w:val="TAL"/>
            </w:pPr>
            <w:r w:rsidRPr="006071CB">
              <w:t>5.2.3.2.13_1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82F" w14:textId="77777777" w:rsidR="00865BE9" w:rsidRPr="006071CB" w:rsidRDefault="00865BE9" w:rsidP="002F7768">
            <w:pPr>
              <w:pStyle w:val="TAL"/>
            </w:pPr>
            <w:r w:rsidRPr="006071CB">
              <w:t>4Rx TDD FR1 PDSCH Single-DCI based FDM scheme A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CE9A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9028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C114c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140CB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rPr>
                <w:bCs/>
                <w:iCs/>
              </w:rPr>
              <w:t xml:space="preserve">single DCI based </w:t>
            </w:r>
            <w:proofErr w:type="spellStart"/>
            <w:r w:rsidRPr="006071CB">
              <w:rPr>
                <w:bCs/>
                <w:iCs/>
              </w:rPr>
              <w:t>FDMSchemeA</w:t>
            </w:r>
            <w:proofErr w:type="spellEnd"/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AC05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73AD2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1800B950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9F6B" w14:textId="77777777" w:rsidR="00865BE9" w:rsidRPr="006071CB" w:rsidRDefault="00865BE9" w:rsidP="002F7768">
            <w:pPr>
              <w:pStyle w:val="TAL"/>
            </w:pPr>
            <w:r w:rsidRPr="006071CB">
              <w:t>5.2.3.2.14_1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5B658" w14:textId="77777777" w:rsidR="00865BE9" w:rsidRPr="006071CB" w:rsidRDefault="00865BE9" w:rsidP="002F7768">
            <w:pPr>
              <w:pStyle w:val="TAL"/>
            </w:pPr>
            <w:r w:rsidRPr="006071CB">
              <w:t>4Rx TDD FR1 PDSCH Single-DCI based Inter-slot TDM scheme performance - 2x4 MIMO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2C15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DA8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C115c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352B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 xml:space="preserve">UEs supporting 5GS TDD FR1 and </w:t>
            </w:r>
            <w:r w:rsidRPr="006071CB">
              <w:t>single-DCI based inter-slot TDM</w:t>
            </w:r>
            <w:r w:rsidRPr="006071CB">
              <w:rPr>
                <w:lang w:eastAsia="zh-CN"/>
              </w:rPr>
              <w:t xml:space="preserve">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9633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lang w:eastAsia="ko-KR"/>
              </w:rPr>
              <w:t>D009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A0BBB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50A2A8B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E443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5.3.2.1.1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ED30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2Rx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1A028" w14:textId="77777777" w:rsidR="00865BE9" w:rsidRPr="006071CB" w:rsidRDefault="00865BE9" w:rsidP="002F7768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13B7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56FA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ACA1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876A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2523181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C7E7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5.3.2.1.2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7997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2Rx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78568" w14:textId="77777777" w:rsidR="00865BE9" w:rsidRPr="006071CB" w:rsidRDefault="00865BE9" w:rsidP="002F7768">
            <w:pPr>
              <w:pStyle w:val="TAC"/>
              <w:rPr>
                <w:rFonts w:eastAsia="SimSu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C770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0F9A9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D0C4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3B929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1F49B24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D4B0" w14:textId="77777777" w:rsidR="00865BE9" w:rsidRPr="006071CB" w:rsidRDefault="00865BE9" w:rsidP="002F7768">
            <w:pPr>
              <w:pStyle w:val="TAL"/>
            </w:pPr>
            <w:r w:rsidRPr="006071CB">
              <w:lastRenderedPageBreak/>
              <w:t>5.3.2.1.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55D4" w14:textId="77777777" w:rsidR="00865BE9" w:rsidRPr="006071CB" w:rsidRDefault="00865BE9" w:rsidP="002F7768">
            <w:pPr>
              <w:pStyle w:val="TAL"/>
            </w:pPr>
            <w:r w:rsidRPr="006071CB">
              <w:t xml:space="preserve">2Rx FDD FR1 PDCCH </w:t>
            </w:r>
            <w:r w:rsidRPr="006071CB">
              <w:rPr>
                <w:rFonts w:cs="Arial"/>
                <w:szCs w:val="22"/>
              </w:rPr>
              <w:t xml:space="preserve">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8374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C007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C088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2799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and Long DRX Cycle and DRX adaptation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DC9D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22F35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60F291DD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87C0B" w14:textId="77777777" w:rsidR="00865BE9" w:rsidRPr="006071CB" w:rsidRDefault="00865BE9" w:rsidP="002F7768">
            <w:pPr>
              <w:pStyle w:val="TAL"/>
            </w:pPr>
            <w:r w:rsidRPr="006071CB">
              <w:t>5.3.2.2.1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ABAF" w14:textId="77777777" w:rsidR="00865BE9" w:rsidRPr="006071CB" w:rsidRDefault="00865BE9" w:rsidP="002F7768">
            <w:pPr>
              <w:pStyle w:val="TAL"/>
            </w:pPr>
            <w:r w:rsidRPr="006071CB">
              <w:t>2Rx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60B73" w14:textId="77777777" w:rsidR="00865BE9" w:rsidRPr="006071CB" w:rsidRDefault="00865BE9" w:rsidP="002F7768">
            <w:pPr>
              <w:pStyle w:val="TAC"/>
              <w:rPr>
                <w:rFonts w:eastAsia="SimSu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2216E" w14:textId="77777777" w:rsidR="00865BE9" w:rsidRPr="006071CB" w:rsidRDefault="00865BE9" w:rsidP="002F7768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4CF5" w14:textId="77777777" w:rsidR="00865BE9" w:rsidRPr="006071CB" w:rsidRDefault="00865BE9" w:rsidP="002F7768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A1E3A" w14:textId="77777777" w:rsidR="00865BE9" w:rsidRPr="006071CB" w:rsidRDefault="00865BE9" w:rsidP="002F7768">
            <w:pPr>
              <w:pStyle w:val="TAL"/>
              <w:rPr>
                <w:rFonts w:eastAsia="SimSu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6A55D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CF084B0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2A426" w14:textId="77777777" w:rsidR="00865BE9" w:rsidRPr="006071CB" w:rsidRDefault="00865BE9" w:rsidP="002F7768">
            <w:pPr>
              <w:pStyle w:val="TAL"/>
            </w:pPr>
            <w:r w:rsidRPr="006071CB">
              <w:t>5.3.2.2.2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2FFB" w14:textId="77777777" w:rsidR="00865BE9" w:rsidRPr="006071CB" w:rsidRDefault="00865BE9" w:rsidP="002F7768">
            <w:pPr>
              <w:pStyle w:val="TAL"/>
            </w:pPr>
            <w:r w:rsidRPr="006071CB">
              <w:t>2Rx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D726C" w14:textId="77777777" w:rsidR="00865BE9" w:rsidRPr="006071CB" w:rsidRDefault="00865BE9" w:rsidP="002F7768">
            <w:pPr>
              <w:pStyle w:val="TAC"/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B6296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20E06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0EDFF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7262E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</w:p>
        </w:tc>
      </w:tr>
      <w:tr w:rsidR="00865BE9" w:rsidRPr="006071CB" w14:paraId="6CB7269B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EFC7A" w14:textId="77777777" w:rsidR="00865BE9" w:rsidRPr="006071CB" w:rsidRDefault="00865BE9" w:rsidP="002F7768">
            <w:pPr>
              <w:pStyle w:val="TAL"/>
            </w:pPr>
            <w:r w:rsidRPr="006071CB">
              <w:t>5.3.2.2.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920F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  <w:szCs w:val="22"/>
              </w:rPr>
              <w:t xml:space="preserve">2Rx TDD FR1 PDCCH 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83D11" w14:textId="77777777" w:rsidR="00865BE9" w:rsidRPr="006071CB" w:rsidRDefault="00865BE9" w:rsidP="002F7768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</w:t>
            </w:r>
            <w:r w:rsidRPr="006071CB">
              <w:rPr>
                <w:rFonts w:eastAsia="SimSun" w:cs="Arial"/>
                <w:lang w:eastAsia="zh-CN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8A12" w14:textId="77777777" w:rsidR="00865BE9" w:rsidRPr="006071CB" w:rsidRDefault="00865BE9" w:rsidP="002F7768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C089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A6AA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and Long DRX Cycle and DRX adaptation but not supporting TDD bands with </w:t>
            </w:r>
            <w:r w:rsidRPr="006071CB">
              <w:rPr>
                <w:rFonts w:eastAsia="SimSun"/>
                <w:lang w:eastAsia="zh-CN"/>
              </w:rPr>
              <w:t>4</w:t>
            </w:r>
            <w:r w:rsidRPr="006071CB">
              <w:rPr>
                <w:lang w:eastAsia="zh-CN"/>
              </w:rPr>
              <w:t>Rx UE capability</w:t>
            </w:r>
            <w:r w:rsidRPr="006071CB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7E3C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1794C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</w:p>
        </w:tc>
      </w:tr>
      <w:tr w:rsidR="00865BE9" w:rsidRPr="006071CB" w14:paraId="4D77B2B1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10BE2" w14:textId="77777777" w:rsidR="00865BE9" w:rsidRPr="006071CB" w:rsidRDefault="00865BE9" w:rsidP="002F7768">
            <w:pPr>
              <w:pStyle w:val="TAL"/>
            </w:pPr>
            <w:r w:rsidRPr="006071CB">
              <w:t>5.3.3.1.1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B571" w14:textId="77777777" w:rsidR="00865BE9" w:rsidRPr="006071CB" w:rsidRDefault="00865BE9" w:rsidP="002F7768">
            <w:pPr>
              <w:pStyle w:val="TAL"/>
            </w:pPr>
            <w:r w:rsidRPr="006071CB">
              <w:t>4Rx FDD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A8FD0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BD748" w14:textId="77777777" w:rsidR="00865BE9" w:rsidRPr="006071CB" w:rsidRDefault="00865BE9" w:rsidP="002F7768">
            <w:pPr>
              <w:pStyle w:val="TAL"/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D240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CD13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C13FE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</w:p>
        </w:tc>
      </w:tr>
      <w:tr w:rsidR="00865BE9" w:rsidRPr="006071CB" w14:paraId="432907D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F0BB8" w14:textId="77777777" w:rsidR="00865BE9" w:rsidRPr="006071CB" w:rsidRDefault="00865BE9" w:rsidP="002F7768">
            <w:pPr>
              <w:pStyle w:val="TAL"/>
            </w:pPr>
            <w:r w:rsidRPr="006071CB">
              <w:t>5.3.3.1.2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13609" w14:textId="77777777" w:rsidR="00865BE9" w:rsidRPr="006071CB" w:rsidRDefault="00865BE9" w:rsidP="002F7768">
            <w:pPr>
              <w:pStyle w:val="TAL"/>
            </w:pPr>
            <w:r w:rsidRPr="006071CB">
              <w:t>4Rx FDD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2C6D7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3228F" w14:textId="77777777" w:rsidR="00865BE9" w:rsidRPr="006071CB" w:rsidRDefault="00865BE9" w:rsidP="002F7768">
            <w:pPr>
              <w:pStyle w:val="TAL"/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BCEA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2551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52C4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</w:p>
        </w:tc>
      </w:tr>
      <w:tr w:rsidR="00865BE9" w:rsidRPr="006071CB" w14:paraId="40736967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E8665" w14:textId="77777777" w:rsidR="00865BE9" w:rsidRPr="006071CB" w:rsidRDefault="00865BE9" w:rsidP="002F7768">
            <w:pPr>
              <w:pStyle w:val="TAL"/>
            </w:pPr>
            <w:r w:rsidRPr="006071CB">
              <w:t>5.3.3.1.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8883" w14:textId="77777777" w:rsidR="00865BE9" w:rsidRPr="006071CB" w:rsidRDefault="00865BE9" w:rsidP="002F7768">
            <w:pPr>
              <w:pStyle w:val="TAL"/>
            </w:pPr>
            <w:r w:rsidRPr="006071CB">
              <w:t xml:space="preserve">4Rx FDD FR1 PDCCH </w:t>
            </w:r>
            <w:r w:rsidRPr="006071CB">
              <w:rPr>
                <w:rFonts w:cs="Arial"/>
                <w:szCs w:val="22"/>
              </w:rPr>
              <w:t xml:space="preserve">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EFCC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0F4C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C090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9434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4E35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90D64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</w:p>
        </w:tc>
      </w:tr>
      <w:tr w:rsidR="00865BE9" w:rsidRPr="006071CB" w14:paraId="7B92AC5C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F777A" w14:textId="77777777" w:rsidR="00865BE9" w:rsidRPr="006071CB" w:rsidRDefault="00865BE9" w:rsidP="002F7768">
            <w:pPr>
              <w:pStyle w:val="TAL"/>
            </w:pPr>
            <w:r w:rsidRPr="006071CB">
              <w:t>5.3.3.2.1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3BBE" w14:textId="77777777" w:rsidR="00865BE9" w:rsidRPr="006071CB" w:rsidRDefault="00865BE9" w:rsidP="002F7768">
            <w:pPr>
              <w:pStyle w:val="TAL"/>
            </w:pPr>
            <w:r w:rsidRPr="006071CB">
              <w:t>4Rx TDD FR1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BB93E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7BD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15AF8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proofErr w:type="gramStart"/>
            <w:r w:rsidRPr="006071CB">
              <w:rPr>
                <w:rFonts w:cs="Arial"/>
              </w:rPr>
              <w:t>and  4</w:t>
            </w:r>
            <w:proofErr w:type="gramEnd"/>
            <w:r w:rsidRPr="006071CB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BA59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CBFB0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</w:p>
        </w:tc>
      </w:tr>
      <w:tr w:rsidR="00865BE9" w:rsidRPr="006071CB" w14:paraId="76E822B1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B3524" w14:textId="77777777" w:rsidR="00865BE9" w:rsidRPr="006071CB" w:rsidRDefault="00865BE9" w:rsidP="002F7768">
            <w:pPr>
              <w:pStyle w:val="TAL"/>
            </w:pPr>
            <w:r w:rsidRPr="006071CB">
              <w:t>5.3.3.2.2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27954" w14:textId="77777777" w:rsidR="00865BE9" w:rsidRPr="006071CB" w:rsidRDefault="00865BE9" w:rsidP="002F7768">
            <w:pPr>
              <w:pStyle w:val="TAL"/>
            </w:pPr>
            <w:r w:rsidRPr="006071CB">
              <w:t>4Rx TDD FR1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376C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C150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C16B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proofErr w:type="gramStart"/>
            <w:r w:rsidRPr="006071CB">
              <w:rPr>
                <w:rFonts w:cs="Arial"/>
              </w:rPr>
              <w:t>and  4</w:t>
            </w:r>
            <w:proofErr w:type="gramEnd"/>
            <w:r w:rsidRPr="006071CB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2207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3F8F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2C9C5A59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7E706" w14:textId="77777777" w:rsidR="00865BE9" w:rsidRPr="006071CB" w:rsidRDefault="00865BE9" w:rsidP="002F7768">
            <w:pPr>
              <w:pStyle w:val="TAL"/>
            </w:pPr>
            <w:r w:rsidRPr="006071CB">
              <w:t>5.3.3.2.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69B6E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  <w:szCs w:val="22"/>
                <w:lang w:eastAsia="zh-CN"/>
              </w:rPr>
              <w:t>4</w:t>
            </w:r>
            <w:r w:rsidRPr="006071CB">
              <w:rPr>
                <w:rFonts w:cs="Arial"/>
                <w:szCs w:val="22"/>
              </w:rPr>
              <w:t xml:space="preserve">Rx TDD FR1 PDCCH 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CB63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7BB1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C091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E1043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proofErr w:type="gramStart"/>
            <w:r w:rsidRPr="006071CB">
              <w:rPr>
                <w:rFonts w:cs="Arial"/>
              </w:rPr>
              <w:t>and  4</w:t>
            </w:r>
            <w:proofErr w:type="gramEnd"/>
            <w:r w:rsidRPr="006071CB">
              <w:rPr>
                <w:rFonts w:cs="Arial"/>
              </w:rPr>
              <w:t>Rx antenna ports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C7D0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8387F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5F126FDC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C5B4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5.5.1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734CC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FR1 Sustained downlink data rate performance for single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16EF8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AF97C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C001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1D845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FDD FR1 or TDD FR1</w:t>
            </w:r>
            <w:r w:rsidRPr="006071CB">
              <w:t xml:space="preserve"> (SA)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2C12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6879F420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D009</w:t>
            </w:r>
          </w:p>
          <w:p w14:paraId="2997577A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B3B8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77CEE41F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615A38D7" w14:textId="77777777" w:rsidR="00865BE9" w:rsidRPr="006071CB" w:rsidRDefault="00865BE9" w:rsidP="002F7768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6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D437BDA" w14:textId="77777777" w:rsidR="00865BE9" w:rsidRPr="006071CB" w:rsidRDefault="00865BE9" w:rsidP="002F7768">
            <w:pPr>
              <w:pStyle w:val="TAL"/>
              <w:rPr>
                <w:b/>
              </w:rPr>
            </w:pPr>
            <w:r w:rsidRPr="006071CB">
              <w:rPr>
                <w:b/>
              </w:rPr>
              <w:t>CSI reporting requirements (Conducted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0F33BAE" w14:textId="77777777" w:rsidR="00865BE9" w:rsidRPr="006071CB" w:rsidRDefault="00865BE9" w:rsidP="002F776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E4541C1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1F83DCB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B6747F5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44074D5" w14:textId="77777777" w:rsidR="00865BE9" w:rsidRPr="006071CB" w:rsidRDefault="00865BE9" w:rsidP="002F7768">
            <w:pPr>
              <w:pStyle w:val="TAL"/>
              <w:rPr>
                <w:b/>
              </w:rPr>
            </w:pPr>
          </w:p>
        </w:tc>
      </w:tr>
      <w:tr w:rsidR="00865BE9" w:rsidRPr="006071CB" w14:paraId="4328D570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263CF" w14:textId="77777777" w:rsidR="00865BE9" w:rsidRPr="006071CB" w:rsidRDefault="00865BE9" w:rsidP="002F7768">
            <w:pPr>
              <w:pStyle w:val="TAL"/>
              <w:rPr>
                <w:lang w:eastAsia="zh-TW"/>
              </w:rPr>
            </w:pPr>
            <w:r w:rsidRPr="006071CB">
              <w:rPr>
                <w:lang w:eastAsia="zh-TW"/>
              </w:rPr>
              <w:t>6.2.2.1.1.1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BE16D" w14:textId="77777777" w:rsidR="00865BE9" w:rsidRPr="006071CB" w:rsidRDefault="00865BE9" w:rsidP="002F7768">
            <w:pPr>
              <w:pStyle w:val="TAL"/>
            </w:pPr>
            <w:r w:rsidRPr="006071CB">
              <w:t>2Rx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3FBA6" w14:textId="77777777" w:rsidR="00865BE9" w:rsidRPr="006071CB" w:rsidRDefault="00865BE9" w:rsidP="002F7768">
            <w:pPr>
              <w:pStyle w:val="TAC"/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9DC4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3985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8C6B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CE72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12188EA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1045B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6.2.2.1.2.1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0C24B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2Rx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89AA" w14:textId="77777777" w:rsidR="00865BE9" w:rsidRPr="006071CB" w:rsidRDefault="00865BE9" w:rsidP="002F7768">
            <w:pPr>
              <w:pStyle w:val="TAC"/>
            </w:pPr>
            <w:r w:rsidRPr="006071CB">
              <w:rPr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3777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CC1F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FDD FR1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3CF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ko-KR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5221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2DC9B22A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C41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3FED3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FDD FR1 </w:t>
            </w:r>
            <w:r w:rsidRPr="006071CB">
              <w:rPr>
                <w:rFonts w:eastAsia="SimSun" w:cs="Arial"/>
                <w:lang w:eastAsia="zh-CN"/>
              </w:rPr>
              <w:t>a</w:t>
            </w:r>
            <w:r w:rsidRPr="006071CB">
              <w:rPr>
                <w:rFonts w:cs="Arial"/>
              </w:rPr>
              <w:t xml:space="preserve">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3B547" w14:textId="77777777" w:rsidR="00865BE9" w:rsidRPr="006071CB" w:rsidRDefault="00865BE9" w:rsidP="002F7768">
            <w:pPr>
              <w:pStyle w:val="TAC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E295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5434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DB20" w14:textId="77777777" w:rsidR="00865BE9" w:rsidRPr="006071CB" w:rsidRDefault="00865BE9" w:rsidP="002F7768">
            <w:pPr>
              <w:pStyle w:val="TAL"/>
              <w:rPr>
                <w:lang w:eastAsia="ko-KR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00B2E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5043549C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4AF8E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lastRenderedPageBreak/>
              <w:t>6.2.2.2.1.1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F9A33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2Rx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7889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BE9B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242C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UEs supporting 5GS TDD FR1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03B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5067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5B27EF77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D2AB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BB67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2Rx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1D51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92B5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9DAE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D61D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FC97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6940E50A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946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6.2.2.2.2.2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FE86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TDD FR1 </w:t>
            </w:r>
            <w:r w:rsidRPr="006071CB">
              <w:rPr>
                <w:rFonts w:eastAsia="SimSun" w:cs="Arial"/>
                <w:lang w:eastAsia="zh-CN"/>
              </w:rPr>
              <w:t>a</w:t>
            </w:r>
            <w:r w:rsidRPr="006071CB">
              <w:rPr>
                <w:rFonts w:cs="Arial"/>
              </w:rPr>
              <w:t xml:space="preserve">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D4E38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E97A0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BDAC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9FBF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41D9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587E2EED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AE36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>6.2.3.1.1.1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B37F0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>4Rx FDD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DE8CD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8C8A1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59F41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B677D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0F4F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53E44264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B2325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0359C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4Rx FDD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55C31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E9852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65770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5086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3169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3A963837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3C779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6.2.3.1.2.2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70A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FDD FR1 aperiodic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A9A4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3B7AA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F2B6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116F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F72C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15D26E65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758A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>6.2.3.2.1.1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164EC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>4Rx TDD FR1 periodic CQI reporting under AWGN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9928B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7AC0D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221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proofErr w:type="gramStart"/>
            <w:r w:rsidRPr="006071CB">
              <w:rPr>
                <w:rFonts w:cs="Arial"/>
              </w:rPr>
              <w:t>and  4</w:t>
            </w:r>
            <w:proofErr w:type="gramEnd"/>
            <w:r w:rsidRPr="006071CB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F054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A407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6EB1AC4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1E7F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CCF51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4Rx TDD FR1 periodic wideband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A0F13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10BAB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968B3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proofErr w:type="gramStart"/>
            <w:r w:rsidRPr="006071CB">
              <w:rPr>
                <w:rFonts w:cs="Arial"/>
              </w:rPr>
              <w:t>and  4</w:t>
            </w:r>
            <w:proofErr w:type="gramEnd"/>
            <w:r w:rsidRPr="006071CB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831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C61D4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1E336FA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AE45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6.2.3.2.2.2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73253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TDD FR1 aperiodic </w:t>
            </w:r>
            <w:proofErr w:type="spellStart"/>
            <w:r w:rsidRPr="006071CB">
              <w:rPr>
                <w:rFonts w:cs="Arial"/>
              </w:rPr>
              <w:t>subband</w:t>
            </w:r>
            <w:proofErr w:type="spellEnd"/>
            <w:r w:rsidRPr="006071CB">
              <w:rPr>
                <w:rFonts w:cs="Arial"/>
              </w:rPr>
              <w:t xml:space="preserve"> CQI reporting under fading conditions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28DFE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E1C11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7AD5C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proofErr w:type="gramStart"/>
            <w:r w:rsidRPr="006071CB">
              <w:rPr>
                <w:rFonts w:cs="Arial"/>
              </w:rPr>
              <w:t>and  4</w:t>
            </w:r>
            <w:proofErr w:type="gramEnd"/>
            <w:r w:rsidRPr="006071CB">
              <w:rPr>
                <w:rFonts w:cs="Arial"/>
              </w:rPr>
              <w:t>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2A5E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202E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68E1DD01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7B69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6.3.2.1.1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31A6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 xml:space="preserve">2Rx FDD FR1 Single PMI with 4TX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AA97" w14:textId="77777777" w:rsidR="00865BE9" w:rsidRPr="006071CB" w:rsidRDefault="00865BE9" w:rsidP="002F7768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F0AF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3A036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5F73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A7470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4E56D2AD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853EB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6.3.2.1.2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82F11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 xml:space="preserve">2Rx FDD FR1 Single PMI with 8TX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9112" w14:textId="77777777" w:rsidR="00865BE9" w:rsidRPr="006071CB" w:rsidRDefault="00865BE9" w:rsidP="002F7768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4169D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4BEB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49C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7C468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420ED72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0B4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70AED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 xml:space="preserve">2Rx FDD FR1 Multiple PMI with 16Tx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ACF15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7402E" w14:textId="77777777" w:rsidR="00865BE9" w:rsidRPr="006071CB" w:rsidRDefault="00865BE9" w:rsidP="002F7768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6169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DEF62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5497C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34A7BE7B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1E84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6.3.2.1.4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80E82" w14:textId="77777777" w:rsidR="00865BE9" w:rsidRPr="006071CB" w:rsidRDefault="00865BE9" w:rsidP="002F7768">
            <w:pPr>
              <w:pStyle w:val="TAL"/>
            </w:pPr>
            <w:r w:rsidRPr="006071CB">
              <w:t xml:space="preserve">2Rx FDD FR1 Single PMI with 32Tx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165AC" w14:textId="77777777" w:rsidR="00865BE9" w:rsidRPr="006071CB" w:rsidRDefault="00865BE9" w:rsidP="002F7768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64629" w14:textId="77777777" w:rsidR="00865BE9" w:rsidRPr="006071CB" w:rsidRDefault="00865BE9" w:rsidP="002F7768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E621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0C56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FC02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53B0C714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41F0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6.3.2.2.1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55215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 xml:space="preserve">2Rx TDD FR1 Single PMI with 4TX </w:t>
            </w:r>
            <w:proofErr w:type="spellStart"/>
            <w:r w:rsidRPr="006071CB">
              <w:rPr>
                <w:lang w:eastAsia="zh-CN"/>
              </w:rPr>
              <w:t>TypeI-SinglePanel</w:t>
            </w:r>
            <w:proofErr w:type="spellEnd"/>
            <w:r w:rsidRPr="006071CB">
              <w:rPr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A474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3D226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1FE1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E26D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5955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2FDB6E2A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222C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6.3.2.2.2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4ACF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TDD FR1 Single PMI with 8TX </w:t>
            </w:r>
            <w:proofErr w:type="spellStart"/>
            <w:r w:rsidRPr="006071CB">
              <w:rPr>
                <w:rFonts w:cs="Arial"/>
                <w:lang w:eastAsia="zh-CN"/>
              </w:rPr>
              <w:t>TypeI-SinglePanel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EDB56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16110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56F1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39BB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D8CA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21B20E10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DFE41" w14:textId="77777777" w:rsidR="00865BE9" w:rsidRPr="006071CB" w:rsidRDefault="00865BE9" w:rsidP="002F7768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6.3.2.2.3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FB18B" w14:textId="77777777" w:rsidR="00865BE9" w:rsidRPr="006071CB" w:rsidRDefault="00865BE9" w:rsidP="002F7768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TDD FR1 Single PMI with 16Tx Type1 - </w:t>
            </w:r>
            <w:proofErr w:type="spellStart"/>
            <w:r w:rsidRPr="006071CB">
              <w:rPr>
                <w:rFonts w:cs="Arial"/>
                <w:lang w:eastAsia="zh-CN"/>
              </w:rPr>
              <w:t>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B089A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5AD06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B980C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C82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00239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BAF7ED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24EFC" w14:textId="77777777" w:rsidR="00865BE9" w:rsidRPr="006071CB" w:rsidRDefault="00865BE9" w:rsidP="002F7768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lastRenderedPageBreak/>
              <w:t>6.3.2.2.4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E4DA" w14:textId="77777777" w:rsidR="00865BE9" w:rsidRPr="006071CB" w:rsidRDefault="00865BE9" w:rsidP="002F7768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 xml:space="preserve">2Rx TDD FR1 Single PMI with 32Tx Type1 - </w:t>
            </w:r>
            <w:proofErr w:type="spellStart"/>
            <w:r w:rsidRPr="006071CB">
              <w:rPr>
                <w:rFonts w:cs="Arial"/>
                <w:lang w:eastAsia="zh-CN"/>
              </w:rPr>
              <w:t>SinglePanel</w:t>
            </w:r>
            <w:proofErr w:type="spellEnd"/>
            <w:r w:rsidRPr="006071CB">
              <w:rPr>
                <w:rFonts w:cs="Arial"/>
                <w:lang w:eastAsia="zh-CN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447BB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07DD1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78D32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FR1</w:t>
            </w:r>
            <w:r w:rsidRPr="006071CB">
              <w:rPr>
                <w:lang w:eastAsia="zh-CN"/>
              </w:rPr>
              <w:t xml:space="preserve"> 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A1F0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47E2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62726E34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105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C891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FDD FR1 Single PMI with 4TX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4D728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EE728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CA44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A594A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69E0236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171C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5D1FC1EE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AA358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95ABB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FDD FR1 Single PMI with 8TX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AAA1F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D6092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E9DD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B763D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4BC3D04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51D9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56859F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FA7F8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6.3.3.1.3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BAD23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t xml:space="preserve">4Rx FDD FR1 Multiple PMI with 16Tx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DB9A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E6C28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7D96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17F6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1170342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D7258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731C8902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FEA7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t>6.3.3.1.4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39920" w14:textId="77777777" w:rsidR="00865BE9" w:rsidRPr="006071CB" w:rsidRDefault="00865BE9" w:rsidP="002F7768">
            <w:pPr>
              <w:pStyle w:val="TAL"/>
            </w:pPr>
            <w:r w:rsidRPr="006071CB">
              <w:t xml:space="preserve">4Rx FDD FR1 Single PMI with 32Tx Type I – </w:t>
            </w:r>
            <w:proofErr w:type="spellStart"/>
            <w:r w:rsidRPr="006071CB">
              <w:t>SinglePanel</w:t>
            </w:r>
            <w:proofErr w:type="spellEnd"/>
            <w:r w:rsidRPr="006071CB"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20B0" w14:textId="77777777" w:rsidR="00865BE9" w:rsidRPr="006071CB" w:rsidRDefault="00865BE9" w:rsidP="002F7768">
            <w:pPr>
              <w:pStyle w:val="TAC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0E563" w14:textId="77777777" w:rsidR="00865BE9" w:rsidRPr="006071CB" w:rsidRDefault="00865BE9" w:rsidP="002F7768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D04E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923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6DA163C9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FB3F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5994AD9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10BDD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0D3C3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TDD FR1 Single PMI with 4TX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89558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5F89B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F2F8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EF0A9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14:paraId="20935A1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DDE6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74E0E102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3C54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6.3.3.2.2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3B2F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4Rx TDD FR1 Single PMI with 8TX </w:t>
            </w:r>
            <w:proofErr w:type="spellStart"/>
            <w:r w:rsidRPr="006071CB">
              <w:rPr>
                <w:rFonts w:cs="Arial"/>
              </w:rPr>
              <w:t>TypeI-SinglePanel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25B7A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C5C9F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F8A1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3385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14:paraId="6C3958E5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3277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70DE4F4C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0B93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6.3.3.2.3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9FE5E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 xml:space="preserve">4Rx TDD FR1 Single PMI with 16Tx Type1 - </w:t>
            </w:r>
            <w:proofErr w:type="spellStart"/>
            <w:r w:rsidRPr="006071CB">
              <w:rPr>
                <w:rFonts w:cs="Arial"/>
              </w:rPr>
              <w:t>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00848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A8B79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5683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D5D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FE2A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06BA408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FFB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6.4.2.1_1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3A32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2Rx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67FBB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F191A" w14:textId="77777777" w:rsidR="00865BE9" w:rsidRPr="006071CB" w:rsidRDefault="00865BE9" w:rsidP="002F7768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2D123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</w:t>
            </w:r>
            <w:r w:rsidRPr="006071CB">
              <w:rPr>
                <w:lang w:eastAsia="zh-CN"/>
              </w:rPr>
              <w:t xml:space="preserve"> but not supporting FDD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E0BA0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BFC8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3DC88594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A7CC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6.4.2.2_1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71E84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2Rx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A8CE3" w14:textId="77777777" w:rsidR="00865BE9" w:rsidRPr="006071CB" w:rsidRDefault="00865BE9" w:rsidP="002F7768">
            <w:pPr>
              <w:pStyle w:val="TAC"/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BBFA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CN"/>
              </w:rPr>
              <w:t>C016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32AD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 xml:space="preserve">s supporting 5GS TDD FR1 </w:t>
            </w:r>
            <w:r w:rsidRPr="006071CB">
              <w:rPr>
                <w:lang w:eastAsia="zh-CN"/>
              </w:rPr>
              <w:t>but not supporting TDD bands with 4Rx UE capability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EC85A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0D86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32C1F20E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94592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lang w:eastAsia="zh-CN"/>
              </w:rPr>
              <w:t>6.4.3.1_1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EE4D4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eastAsia="SimSun"/>
              </w:rPr>
              <w:t>4Rx FDD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7D58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E7B33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  <w:lang w:eastAsia="zh-CN"/>
              </w:rPr>
              <w:t>C017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93262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FDD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ED827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D008</w:t>
            </w:r>
          </w:p>
          <w:p w14:paraId="1727486E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6BE4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</w:p>
        </w:tc>
      </w:tr>
      <w:tr w:rsidR="00865BE9" w:rsidRPr="006071CB" w14:paraId="1D0B39D2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FCFF6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6.4.3.2_1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9F82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4Rx TDD FR1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16CDE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A8126" w14:textId="77777777" w:rsidR="00865BE9" w:rsidRPr="006071CB" w:rsidRDefault="00865BE9" w:rsidP="002F7768">
            <w:pPr>
              <w:pStyle w:val="TAL"/>
              <w:rPr>
                <w:rFonts w:cs="Arial"/>
                <w:lang w:eastAsia="zh-CN"/>
              </w:rPr>
            </w:pPr>
            <w:r w:rsidRPr="006071CB">
              <w:rPr>
                <w:rFonts w:cs="Arial"/>
              </w:rPr>
              <w:t>C019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97C6D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FR1 and 4Rx antenna ports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7317A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D010</w:t>
            </w:r>
          </w:p>
          <w:p w14:paraId="4BA1BA8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E45B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689C3B57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52B6010F" w14:textId="77777777" w:rsidR="00865BE9" w:rsidRPr="006071CB" w:rsidRDefault="00865BE9" w:rsidP="002F7768">
            <w:pPr>
              <w:pStyle w:val="TAL"/>
              <w:rPr>
                <w:b/>
                <w:lang w:eastAsia="zh-TW"/>
              </w:rPr>
            </w:pPr>
            <w:r w:rsidRPr="006071CB">
              <w:rPr>
                <w:b/>
                <w:lang w:eastAsia="zh-TW"/>
              </w:rPr>
              <w:t>7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2B537923" w14:textId="77777777" w:rsidR="00865BE9" w:rsidRPr="006071CB" w:rsidRDefault="00865BE9" w:rsidP="002F7768">
            <w:pPr>
              <w:pStyle w:val="TAL"/>
              <w:rPr>
                <w:b/>
              </w:rPr>
            </w:pPr>
            <w:r w:rsidRPr="006071CB">
              <w:rPr>
                <w:b/>
              </w:rPr>
              <w:t>Demodulation performance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C5B01A4" w14:textId="77777777" w:rsidR="00865BE9" w:rsidRPr="006071CB" w:rsidRDefault="00865BE9" w:rsidP="002F7768">
            <w:pPr>
              <w:pStyle w:val="TAC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0A5AC6D3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578A42C0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E2F9F22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3F8BDF5" w14:textId="77777777" w:rsidR="00865BE9" w:rsidRPr="006071CB" w:rsidRDefault="00865BE9" w:rsidP="002F7768">
            <w:pPr>
              <w:pStyle w:val="TAL"/>
              <w:rPr>
                <w:b/>
              </w:rPr>
            </w:pPr>
          </w:p>
        </w:tc>
      </w:tr>
      <w:tr w:rsidR="00865BE9" w:rsidRPr="006071CB" w14:paraId="28484376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D628E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7.2.2.2.1_1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AB548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2Rx TDD FR2 PDSCH mapping Type A performance - 2x2 MIMO with baseline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60DF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436C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5C2D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E114D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D013</w:t>
            </w:r>
          </w:p>
          <w:p w14:paraId="741A8079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  <w:p w14:paraId="37BFA96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A405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1997499F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D211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7.2.2.2.1_2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CBF6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2Rx TDD FR2 PDSCH mapping Type A performance - 2x2 MIMO with enhanced type 1 receiver for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88AE3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4FD4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872F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 and Enhanced Receiver Type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D47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A504" w14:textId="77777777" w:rsidR="00865BE9" w:rsidRPr="006071CB" w:rsidRDefault="00865BE9" w:rsidP="002F7768">
            <w:pPr>
              <w:pStyle w:val="TAL"/>
            </w:pPr>
            <w:r w:rsidRPr="006071CB">
              <w:t>NOTE 1</w:t>
            </w:r>
          </w:p>
        </w:tc>
      </w:tr>
      <w:tr w:rsidR="00865BE9" w:rsidRPr="006071CB" w14:paraId="107634E2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010F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7.2.2.2.1_3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7758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 xml:space="preserve">2Rx TDD FR2 PDSCH mapping Type A performance - 2x2 MIMO with 256QAM for SA and NSA (Rel-16 and </w:t>
            </w:r>
            <w:proofErr w:type="spellStart"/>
            <w:r w:rsidRPr="006071CB">
              <w:t>foward</w:t>
            </w:r>
            <w:proofErr w:type="spellEnd"/>
            <w:r w:rsidRPr="006071CB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A214B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C082B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C087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2563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FR2 and PDSCH 256QAM for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CB9B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9DFA8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3EF266B7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77787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7.3.2.2.1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13D13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2Rx TDD FR2 PDCCH 1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0E33C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4CC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B81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74A97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5ECC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777A5C2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5391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7.3.2.2.2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1E0C0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zh-CN"/>
              </w:rPr>
              <w:t>2Rx TDD FR2 PDCCH 2 Tx antenna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82859" w14:textId="77777777" w:rsidR="00865BE9" w:rsidRPr="006071CB" w:rsidRDefault="00865BE9" w:rsidP="002F7768">
            <w:pPr>
              <w:pStyle w:val="TAC"/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CF40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B99D2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909BE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B2FD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71734693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AED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lang w:eastAsia="zh-CN"/>
              </w:rPr>
              <w:lastRenderedPageBreak/>
              <w:t>7.3.2.2.</w:t>
            </w:r>
            <w:r w:rsidRPr="006071CB">
              <w:rPr>
                <w:rFonts w:eastAsia="SimSun"/>
                <w:lang w:eastAsia="zh-CN"/>
              </w:rPr>
              <w:t>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84464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szCs w:val="22"/>
              </w:rPr>
              <w:t>2Rx TDD FR</w:t>
            </w:r>
            <w:r w:rsidRPr="006071CB">
              <w:rPr>
                <w:rFonts w:cs="Arial"/>
                <w:szCs w:val="22"/>
                <w:lang w:eastAsia="zh-CN"/>
              </w:rPr>
              <w:t>2</w:t>
            </w:r>
            <w:r w:rsidRPr="006071CB">
              <w:rPr>
                <w:rFonts w:cs="Arial"/>
                <w:szCs w:val="22"/>
              </w:rPr>
              <w:t xml:space="preserve"> PDCCH 1 Tx antenna performance for </w:t>
            </w:r>
            <w:r w:rsidRPr="006071CB">
              <w:rPr>
                <w:lang w:eastAsia="zh-CN"/>
              </w:rPr>
              <w:t>power saving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4A092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0DEC6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C092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F34AF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  <w:r w:rsidRPr="006071CB">
              <w:t xml:space="preserve"> </w:t>
            </w:r>
            <w:r w:rsidRPr="006071CB">
              <w:rPr>
                <w:rFonts w:cs="Arial"/>
              </w:rPr>
              <w:t>and Long DRX Cycle and DRX adaptation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06D9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9489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5B3B52F7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E676A83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8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06E2033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CSI reporting requirements (Radiated requirements)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D5FAB3" w14:textId="77777777" w:rsidR="00865BE9" w:rsidRPr="006071CB" w:rsidRDefault="00865BE9" w:rsidP="002F776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AFF8B62" w14:textId="77777777" w:rsidR="00865BE9" w:rsidRPr="006071CB" w:rsidRDefault="00865BE9" w:rsidP="002F77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92E6E0" w14:textId="77777777" w:rsidR="00865BE9" w:rsidRPr="006071CB" w:rsidRDefault="00865BE9" w:rsidP="002F77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6AFE2AA" w14:textId="77777777" w:rsidR="00865BE9" w:rsidRPr="006071CB" w:rsidRDefault="00865BE9" w:rsidP="002F77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974B95" w14:textId="77777777" w:rsidR="00865BE9" w:rsidRPr="006071CB" w:rsidRDefault="00865BE9" w:rsidP="002F7768">
            <w:pPr>
              <w:pStyle w:val="TAL"/>
              <w:rPr>
                <w:b/>
              </w:rPr>
            </w:pPr>
          </w:p>
        </w:tc>
      </w:tr>
      <w:tr w:rsidR="00865BE9" w:rsidRPr="006071CB" w14:paraId="51684D10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C4A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8.2.2.2.1.1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AB89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t>2Rx TDD FR2 periodic CQI reporting under AWGN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F6617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C2020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95D0E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3D327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5CAD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7A45FDD1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12E17" w14:textId="77777777" w:rsidR="00865BE9" w:rsidRPr="006071CB" w:rsidRDefault="00865BE9" w:rsidP="002F7768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8.2.2.2.2.1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E294" w14:textId="77777777" w:rsidR="00865BE9" w:rsidRPr="006071CB" w:rsidRDefault="00865BE9" w:rsidP="002F7768">
            <w:pPr>
              <w:pStyle w:val="TAL"/>
            </w:pPr>
            <w:r w:rsidRPr="006071CB">
              <w:t>2Rx TDD FR2 aperiodic wideband CQI reporting under fading performance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E0069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A245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t>C061</w:t>
            </w:r>
            <w:r w:rsidRPr="006071CB">
              <w:rPr>
                <w:rFonts w:cs="Arial"/>
              </w:rPr>
              <w:t>F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82102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731CE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E6AD9" w14:textId="77777777" w:rsidR="00865BE9" w:rsidRPr="006071CB" w:rsidRDefault="00865BE9" w:rsidP="002F7768">
            <w:pPr>
              <w:pStyle w:val="TAL"/>
            </w:pPr>
            <w:r w:rsidRPr="006071CB">
              <w:rPr>
                <w:lang w:eastAsia="ko-KR"/>
              </w:rPr>
              <w:t>Skip TC 8.2.2.2.2.1 if TS 38.521-4 TC 8.2.2.2.2.1_1 has been executed and passed.</w:t>
            </w:r>
          </w:p>
        </w:tc>
      </w:tr>
      <w:tr w:rsidR="00865BE9" w:rsidRPr="006071CB" w14:paraId="46D9CED8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25D9" w14:textId="77777777" w:rsidR="00865BE9" w:rsidRPr="006071CB" w:rsidRDefault="00865BE9" w:rsidP="002F7768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</w:rPr>
              <w:t>8.2.2.2.2.1_1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D776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2Rx TDD FR2 aperiodic CQI reporting under fading performance for both SA and NSA – 256QAM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BDB6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Rel-16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39BB4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C126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FECA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UEs supporting 5GS TDD FR2 and DL 256QAM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36048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D013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55EA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865BE9" w:rsidRPr="006071CB" w14:paraId="34F7F7D0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1105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8.3.2.2.1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C5AE1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 xml:space="preserve">2Rx TDD FR2 Single PMI with 2TX </w:t>
            </w:r>
            <w:proofErr w:type="spellStart"/>
            <w:r w:rsidRPr="006071CB">
              <w:rPr>
                <w:rFonts w:cs="Arial"/>
              </w:rPr>
              <w:t>TypeI</w:t>
            </w:r>
            <w:r w:rsidRPr="006071CB">
              <w:t>-</w:t>
            </w:r>
            <w:r w:rsidRPr="006071CB">
              <w:rPr>
                <w:rFonts w:cs="Arial"/>
              </w:rPr>
              <w:t>SinglePanel</w:t>
            </w:r>
            <w:proofErr w:type="spellEnd"/>
            <w:r w:rsidRPr="006071CB">
              <w:rPr>
                <w:rFonts w:cs="Arial"/>
              </w:rPr>
              <w:t xml:space="preserve"> codebook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746F4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9B09E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C061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97D28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</w:t>
            </w:r>
            <w:r w:rsidRPr="006071CB">
              <w:rPr>
                <w:rFonts w:eastAsia="SimSun" w:cs="Arial"/>
                <w:lang w:eastAsia="zh-CN"/>
              </w:rPr>
              <w:t>E</w:t>
            </w:r>
            <w:r w:rsidRPr="006071CB">
              <w:rPr>
                <w:rFonts w:cs="Arial"/>
              </w:rPr>
              <w:t>s supporting 5GS TDD FR2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469E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D014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E221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54F4EE82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A8A7" w14:textId="77777777" w:rsidR="00865BE9" w:rsidRPr="006071CB" w:rsidRDefault="00865BE9" w:rsidP="002F7768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8.4.2.2.1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4CA15" w14:textId="77777777" w:rsidR="00865BE9" w:rsidRPr="006071CB" w:rsidRDefault="00865BE9" w:rsidP="002F7768">
            <w:pPr>
              <w:pStyle w:val="TAL"/>
            </w:pPr>
            <w:r w:rsidRPr="006071CB">
              <w:t>2Rx TDD FR2 RI reporting for both SA and NSA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98967" w14:textId="77777777" w:rsidR="00865BE9" w:rsidRPr="006071CB" w:rsidRDefault="00865BE9" w:rsidP="002F7768">
            <w:pPr>
              <w:pStyle w:val="TAC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92555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A23E4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FBEE3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AFB3B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NOTE 1</w:t>
            </w:r>
          </w:p>
        </w:tc>
      </w:tr>
      <w:tr w:rsidR="00865BE9" w:rsidRPr="006071CB" w14:paraId="008F6E0A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36ED687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9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28E90F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Demodulation performance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81D37E" w14:textId="77777777" w:rsidR="00865BE9" w:rsidRPr="006071CB" w:rsidRDefault="00865BE9" w:rsidP="002F776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99B69F5" w14:textId="77777777" w:rsidR="00865BE9" w:rsidRPr="006071CB" w:rsidRDefault="00865BE9" w:rsidP="002F77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3CA608" w14:textId="77777777" w:rsidR="00865BE9" w:rsidRPr="006071CB" w:rsidRDefault="00865BE9" w:rsidP="002F77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BA6C6E" w14:textId="77777777" w:rsidR="00865BE9" w:rsidRPr="006071CB" w:rsidRDefault="00865BE9" w:rsidP="002F77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1DE8489" w14:textId="77777777" w:rsidR="00865BE9" w:rsidRPr="006071CB" w:rsidRDefault="00865BE9" w:rsidP="002F7768">
            <w:pPr>
              <w:pStyle w:val="TAL"/>
              <w:rPr>
                <w:b/>
              </w:rPr>
            </w:pPr>
          </w:p>
        </w:tc>
      </w:tr>
      <w:tr w:rsidR="00865BE9" w:rsidRPr="006071CB" w14:paraId="0814F03B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D2943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  <w:lang w:eastAsia="zh-TW"/>
              </w:rPr>
              <w:t>9.4B.1.1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4A895" w14:textId="77777777" w:rsidR="00865BE9" w:rsidRPr="006071CB" w:rsidRDefault="00865BE9" w:rsidP="002F7768">
            <w:pPr>
              <w:pStyle w:val="TAL"/>
              <w:rPr>
                <w:lang w:eastAsia="zh-CN"/>
              </w:rPr>
            </w:pPr>
            <w:r w:rsidRPr="006071CB">
              <w:rPr>
                <w:rFonts w:cs="Arial"/>
              </w:rPr>
              <w:t>Sustained downlink data rate performance for EN-DC within FR1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45F24" w14:textId="77777777" w:rsidR="00865BE9" w:rsidRPr="006071CB" w:rsidRDefault="00865BE9" w:rsidP="002F7768">
            <w:pPr>
              <w:pStyle w:val="TAC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Rel-15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2C5D0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C020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B9F51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UEs supporting 5GS FDD FR1 or TDD FR1 (NSA)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BCFB3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D008</w:t>
            </w:r>
          </w:p>
          <w:p w14:paraId="3A8BE7BC" w14:textId="77777777" w:rsidR="00865BE9" w:rsidRPr="006071CB" w:rsidRDefault="00865BE9" w:rsidP="002F7768">
            <w:pPr>
              <w:pStyle w:val="TAL"/>
              <w:rPr>
                <w:rFonts w:eastAsia="SimSun" w:cs="Arial"/>
                <w:lang w:eastAsia="zh-CN"/>
              </w:rPr>
            </w:pPr>
            <w:r w:rsidRPr="006071CB">
              <w:rPr>
                <w:rFonts w:cs="Arial"/>
              </w:rPr>
              <w:t>D009</w:t>
            </w:r>
          </w:p>
          <w:p w14:paraId="2445EBBE" w14:textId="77777777" w:rsidR="00865BE9" w:rsidRPr="006071CB" w:rsidRDefault="00865BE9" w:rsidP="002F7768">
            <w:pPr>
              <w:pStyle w:val="TAL"/>
              <w:rPr>
                <w:rFonts w:eastAsia="SimSun"/>
                <w:lang w:eastAsia="zh-CN"/>
              </w:rPr>
            </w:pPr>
            <w:r w:rsidRPr="006071CB">
              <w:rPr>
                <w:rFonts w:cs="Arial"/>
              </w:rPr>
              <w:t>D010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1A6B3" w14:textId="77777777" w:rsidR="00865BE9" w:rsidRPr="006071CB" w:rsidRDefault="00865BE9" w:rsidP="002F7768">
            <w:pPr>
              <w:pStyle w:val="TAL"/>
            </w:pPr>
          </w:p>
        </w:tc>
      </w:tr>
      <w:tr w:rsidR="00865BE9" w:rsidRPr="006071CB" w14:paraId="411850D1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0BAB0" w14:textId="77777777" w:rsidR="00865BE9" w:rsidRPr="006071CB" w:rsidRDefault="00865BE9" w:rsidP="002F7768">
            <w:pPr>
              <w:pStyle w:val="TAL"/>
              <w:rPr>
                <w:rFonts w:cs="Arial"/>
                <w:lang w:eastAsia="zh-TW"/>
              </w:rPr>
            </w:pPr>
            <w:r w:rsidRPr="006071CB">
              <w:rPr>
                <w:rFonts w:cs="Arial"/>
                <w:lang w:eastAsia="zh-TW"/>
              </w:rPr>
              <w:t>9.4B.1.2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AEB5" w14:textId="77777777" w:rsidR="00865BE9" w:rsidRPr="006071CB" w:rsidRDefault="00865BE9" w:rsidP="002F7768">
            <w:pPr>
              <w:pStyle w:val="TAL"/>
            </w:pPr>
            <w:r w:rsidRPr="006071CB">
              <w:t>Sustained downlink data rate performance for EN-DC including FR2 NR carrier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91525" w14:textId="77777777" w:rsidR="00865BE9" w:rsidRPr="006071CB" w:rsidRDefault="00865BE9" w:rsidP="002F7768">
            <w:pPr>
              <w:pStyle w:val="TAC"/>
              <w:rPr>
                <w:rFonts w:cs="Arial"/>
              </w:rPr>
            </w:pPr>
            <w:r w:rsidRPr="006071CB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CF98C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eastAsia="SimSun" w:cs="Arial"/>
                <w:lang w:eastAsia="zh-CN"/>
              </w:rPr>
              <w:t>FFS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E36D0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CA49" w14:textId="77777777" w:rsidR="00865BE9" w:rsidRPr="006071CB" w:rsidRDefault="00865BE9" w:rsidP="002F7768">
            <w:pPr>
              <w:pStyle w:val="TAL"/>
              <w:rPr>
                <w:rFonts w:cs="Arial"/>
              </w:rPr>
            </w:pPr>
            <w:r w:rsidRPr="006071CB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2551F" w14:textId="77777777" w:rsidR="00865BE9" w:rsidRPr="006071CB" w:rsidRDefault="00865BE9" w:rsidP="002F7768">
            <w:pPr>
              <w:pStyle w:val="TAL"/>
            </w:pPr>
            <w:r w:rsidRPr="006071CB">
              <w:rPr>
                <w:rFonts w:cs="Arial"/>
              </w:rPr>
              <w:t>NOTE 1</w:t>
            </w:r>
          </w:p>
        </w:tc>
      </w:tr>
      <w:tr w:rsidR="00865BE9" w:rsidRPr="006071CB" w14:paraId="17C45639" w14:textId="77777777" w:rsidTr="002F7768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E13180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  <w:lang w:eastAsia="zh-TW"/>
              </w:rPr>
              <w:t>10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34D198" w14:textId="77777777" w:rsidR="00865BE9" w:rsidRPr="006071CB" w:rsidRDefault="00865BE9" w:rsidP="002F7768">
            <w:pPr>
              <w:pStyle w:val="TAL"/>
              <w:rPr>
                <w:b/>
                <w:lang w:eastAsia="zh-CN"/>
              </w:rPr>
            </w:pPr>
            <w:r w:rsidRPr="006071CB">
              <w:rPr>
                <w:rFonts w:cs="Arial"/>
                <w:b/>
              </w:rPr>
              <w:t>CSI reporting requirements for interworking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35982BE" w14:textId="77777777" w:rsidR="00865BE9" w:rsidRPr="006071CB" w:rsidRDefault="00865BE9" w:rsidP="002F7768">
            <w:pPr>
              <w:pStyle w:val="TAC"/>
              <w:rPr>
                <w:rFonts w:eastAsia="SimSun"/>
                <w:b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F99AA6" w14:textId="77777777" w:rsidR="00865BE9" w:rsidRPr="006071CB" w:rsidRDefault="00865BE9" w:rsidP="002F77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AEB43C" w14:textId="77777777" w:rsidR="00865BE9" w:rsidRPr="006071CB" w:rsidRDefault="00865BE9" w:rsidP="002F77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454B25" w14:textId="77777777" w:rsidR="00865BE9" w:rsidRPr="006071CB" w:rsidRDefault="00865BE9" w:rsidP="002F7768">
            <w:pPr>
              <w:pStyle w:val="TAL"/>
              <w:rPr>
                <w:rFonts w:eastAsia="SimSun"/>
                <w:b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B60B31F" w14:textId="77777777" w:rsidR="00865BE9" w:rsidRPr="006071CB" w:rsidRDefault="00865BE9" w:rsidP="002F7768">
            <w:pPr>
              <w:pStyle w:val="TAL"/>
              <w:rPr>
                <w:b/>
              </w:rPr>
            </w:pPr>
          </w:p>
        </w:tc>
      </w:tr>
      <w:tr w:rsidR="00865BE9" w:rsidRPr="006071CB" w14:paraId="4E80AB23" w14:textId="77777777" w:rsidTr="002F7768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C97C1" w14:textId="77777777" w:rsidR="00865BE9" w:rsidRPr="006071CB" w:rsidRDefault="00865BE9" w:rsidP="002F7768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lang w:eastAsia="zh-TW"/>
              </w:rPr>
              <w:t>NOTE 1: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SimSun"/>
              </w:rPr>
              <w:t>The test case/branch is incomplete for any Band/CA/DC Configuration but has basic test configurations already. NOTE 1 can be removed only when the test case/branch is complete for at least one Band / CA/DC Configuration for at least one feature included in th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 xml:space="preserve"> test case/branch. Detail</w:t>
            </w:r>
            <w:r w:rsidRPr="006071CB">
              <w:rPr>
                <w:rFonts w:eastAsia="SimSun"/>
                <w:lang w:eastAsia="zh-CN"/>
              </w:rPr>
              <w:t>e</w:t>
            </w:r>
            <w:r w:rsidRPr="006071CB">
              <w:rPr>
                <w:rFonts w:eastAsia="SimSun"/>
              </w:rPr>
              <w:t>d completion status can be found in the corresponding test case section in</w:t>
            </w:r>
            <w:r w:rsidRPr="006071CB">
              <w:rPr>
                <w:rFonts w:eastAsia="SimSun"/>
                <w:lang w:eastAsia="zh-CN"/>
              </w:rPr>
              <w:t xml:space="preserve"> 38.521-4.</w:t>
            </w:r>
          </w:p>
          <w:p w14:paraId="63C6B927" w14:textId="77777777" w:rsidR="00865BE9" w:rsidRPr="006071CB" w:rsidRDefault="00865BE9" w:rsidP="002F7768">
            <w:pPr>
              <w:pStyle w:val="TAN"/>
              <w:rPr>
                <w:rFonts w:eastAsia="SimSun"/>
                <w:lang w:eastAsia="zh-CN"/>
              </w:rPr>
            </w:pPr>
            <w:r w:rsidRPr="006071CB">
              <w:rPr>
                <w:rFonts w:eastAsia="SimSun"/>
                <w:lang w:eastAsia="zh-CN"/>
              </w:rPr>
              <w:t>NOTE 2:</w:t>
            </w:r>
            <w:r w:rsidRPr="006071CB">
              <w:rPr>
                <w:lang w:eastAsia="zh-TW"/>
              </w:rPr>
              <w:tab/>
            </w:r>
            <w:r w:rsidRPr="006071CB">
              <w:rPr>
                <w:rFonts w:eastAsia="SimSun"/>
                <w:lang w:eastAsia="zh-CN"/>
              </w:rPr>
              <w:t>Void.</w:t>
            </w:r>
          </w:p>
          <w:p w14:paraId="59B9F88A" w14:textId="77777777" w:rsidR="00865BE9" w:rsidRPr="006071CB" w:rsidRDefault="00865BE9" w:rsidP="002F7768">
            <w:pPr>
              <w:pStyle w:val="TAN"/>
              <w:rPr>
                <w:lang w:eastAsia="zh-TW"/>
              </w:rPr>
            </w:pPr>
            <w:r w:rsidRPr="006071CB">
              <w:rPr>
                <w:rFonts w:eastAsia="SimSun"/>
                <w:lang w:eastAsia="zh-CN"/>
              </w:rPr>
              <w:t>NOTE 3:</w:t>
            </w:r>
            <w:r w:rsidRPr="006071CB">
              <w:rPr>
                <w:lang w:eastAsia="zh-TW"/>
              </w:rPr>
              <w:tab/>
              <w:t>Void</w:t>
            </w:r>
            <w:r w:rsidRPr="006071CB">
              <w:t>.</w:t>
            </w:r>
          </w:p>
        </w:tc>
      </w:tr>
    </w:tbl>
    <w:p w14:paraId="393231DC" w14:textId="77777777" w:rsidR="00865BE9" w:rsidRPr="006071CB" w:rsidRDefault="00865BE9" w:rsidP="00865BE9"/>
    <w:p w14:paraId="23A5F480" w14:textId="42C95FD0" w:rsidR="00197005" w:rsidRPr="00197005" w:rsidRDefault="00197005" w:rsidP="00482816">
      <w:pPr>
        <w:rPr>
          <w:rFonts w:eastAsia="SimSun"/>
          <w:iCs/>
          <w:color w:val="FF0000"/>
          <w:lang w:eastAsia="zh-CN"/>
        </w:rPr>
        <w:sectPr w:rsidR="00197005" w:rsidRPr="00197005" w:rsidSect="00482816">
          <w:footnotePr>
            <w:numRestart w:val="eachSect"/>
          </w:footnotePr>
          <w:pgSz w:w="16840" w:h="11907" w:orient="landscape" w:code="9"/>
          <w:pgMar w:top="1140" w:right="1412" w:bottom="1140" w:left="1140" w:header="567" w:footer="567" w:gutter="0"/>
          <w:cols w:space="720"/>
          <w:docGrid w:linePitch="272"/>
        </w:sectPr>
      </w:pPr>
    </w:p>
    <w:p w14:paraId="3D482392" w14:textId="77777777" w:rsidR="0036175B" w:rsidRPr="00592BE8" w:rsidRDefault="0036175B" w:rsidP="00482816">
      <w:pPr>
        <w:pStyle w:val="3"/>
        <w:rPr>
          <w:color w:val="FF0000"/>
          <w:sz w:val="36"/>
          <w:lang w:eastAsia="ja-JP"/>
        </w:rPr>
      </w:pPr>
      <w:bookmarkStart w:id="16" w:name="OLE_LINK1"/>
      <w:r w:rsidRPr="00140795">
        <w:rPr>
          <w:rFonts w:hint="eastAsia"/>
          <w:color w:val="FF0000"/>
          <w:sz w:val="36"/>
          <w:lang w:eastAsia="ja-JP"/>
        </w:rPr>
        <w:lastRenderedPageBreak/>
        <w:t>&lt;Unchanged sections skipped&gt;</w:t>
      </w:r>
    </w:p>
    <w:bookmarkEnd w:id="16"/>
    <w:p w14:paraId="63B8A2BD" w14:textId="77777777" w:rsidR="0036175B" w:rsidRDefault="0036175B">
      <w:pPr>
        <w:rPr>
          <w:noProof/>
        </w:rPr>
      </w:pPr>
    </w:p>
    <w:sectPr w:rsidR="0036175B" w:rsidSect="004828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A63B8" w14:textId="77777777" w:rsidR="006930C3" w:rsidRDefault="006930C3">
      <w:r>
        <w:separator/>
      </w:r>
    </w:p>
  </w:endnote>
  <w:endnote w:type="continuationSeparator" w:id="0">
    <w:p w14:paraId="1BE1DE0A" w14:textId="77777777" w:rsidR="006930C3" w:rsidRDefault="006930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3E5AC4" w14:textId="77777777" w:rsidR="006930C3" w:rsidRDefault="006930C3">
      <w:r>
        <w:separator/>
      </w:r>
    </w:p>
  </w:footnote>
  <w:footnote w:type="continuationSeparator" w:id="0">
    <w:p w14:paraId="7F839CAB" w14:textId="77777777" w:rsidR="006930C3" w:rsidRDefault="006930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659BB" w:rsidRDefault="009659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659BB" w:rsidRDefault="009659B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659BB" w:rsidRDefault="009659B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659BB" w:rsidRDefault="009659B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D"/>
    <w:multiLevelType w:val="singleLevel"/>
    <w:tmpl w:val="D60E97C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FFFFFF7F"/>
    <w:multiLevelType w:val="singleLevel"/>
    <w:tmpl w:val="245AE8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E8465F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0BC01E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0CA0C6B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75AA5B4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0E8C8B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C43A7D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1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0B6E60"/>
    <w:multiLevelType w:val="hybridMultilevel"/>
    <w:tmpl w:val="39B65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PMingLiU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8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6D3F502C"/>
    <w:multiLevelType w:val="hybridMultilevel"/>
    <w:tmpl w:val="C83E8362"/>
    <w:lvl w:ilvl="0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0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1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2" w15:restartNumberingAfterBreak="0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13"/>
  </w:num>
  <w:num w:numId="3">
    <w:abstractNumId w:val="20"/>
  </w:num>
  <w:num w:numId="4">
    <w:abstractNumId w:val="12"/>
  </w:num>
  <w:num w:numId="5">
    <w:abstractNumId w:val="16"/>
  </w:num>
  <w:num w:numId="6">
    <w:abstractNumId w:val="15"/>
  </w:num>
  <w:num w:numId="7">
    <w:abstractNumId w:val="17"/>
  </w:num>
  <w:num w:numId="8">
    <w:abstractNumId w:val="21"/>
  </w:num>
  <w:num w:numId="9">
    <w:abstractNumId w:val="18"/>
  </w:num>
  <w:num w:numId="10">
    <w:abstractNumId w:val="11"/>
  </w:num>
  <w:num w:numId="11">
    <w:abstractNumId w:val="22"/>
  </w:num>
  <w:num w:numId="12">
    <w:abstractNumId w:val="8"/>
  </w:num>
  <w:num w:numId="13">
    <w:abstractNumId w:val="9"/>
  </w:num>
  <w:num w:numId="14">
    <w:abstractNumId w:val="0"/>
  </w:num>
  <w:num w:numId="15">
    <w:abstractNumId w:val="14"/>
  </w:num>
  <w:num w:numId="16">
    <w:abstractNumId w:val="1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3"/>
  </w:num>
  <w:num w:numId="22">
    <w:abstractNumId w:val="2"/>
  </w:num>
  <w:num w:numId="2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yue Song">
    <w15:presenceInfo w15:providerId="None" w15:userId="Huayue 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95"/>
    <w:rsid w:val="0002196C"/>
    <w:rsid w:val="00022E4A"/>
    <w:rsid w:val="000318F8"/>
    <w:rsid w:val="000415AD"/>
    <w:rsid w:val="00066E58"/>
    <w:rsid w:val="000703C0"/>
    <w:rsid w:val="00081978"/>
    <w:rsid w:val="000A6394"/>
    <w:rsid w:val="000B7FED"/>
    <w:rsid w:val="000C038A"/>
    <w:rsid w:val="000C0779"/>
    <w:rsid w:val="000C4B63"/>
    <w:rsid w:val="000C6598"/>
    <w:rsid w:val="000D44B3"/>
    <w:rsid w:val="000D5495"/>
    <w:rsid w:val="001026B7"/>
    <w:rsid w:val="001341F4"/>
    <w:rsid w:val="00145D43"/>
    <w:rsid w:val="00161DAA"/>
    <w:rsid w:val="0017307D"/>
    <w:rsid w:val="0018151A"/>
    <w:rsid w:val="00183529"/>
    <w:rsid w:val="00192C46"/>
    <w:rsid w:val="00197005"/>
    <w:rsid w:val="001A08B3"/>
    <w:rsid w:val="001A7B60"/>
    <w:rsid w:val="001B52F0"/>
    <w:rsid w:val="001B7A65"/>
    <w:rsid w:val="001D260A"/>
    <w:rsid w:val="001E41F3"/>
    <w:rsid w:val="001E6457"/>
    <w:rsid w:val="00207AF2"/>
    <w:rsid w:val="0021345D"/>
    <w:rsid w:val="0022309B"/>
    <w:rsid w:val="00232AD4"/>
    <w:rsid w:val="00245D1F"/>
    <w:rsid w:val="0025634C"/>
    <w:rsid w:val="0026004D"/>
    <w:rsid w:val="002640DD"/>
    <w:rsid w:val="00271D33"/>
    <w:rsid w:val="00275D12"/>
    <w:rsid w:val="002824D4"/>
    <w:rsid w:val="00283519"/>
    <w:rsid w:val="00284FEB"/>
    <w:rsid w:val="002860C4"/>
    <w:rsid w:val="002B5741"/>
    <w:rsid w:val="002D0918"/>
    <w:rsid w:val="002E1C85"/>
    <w:rsid w:val="002E472E"/>
    <w:rsid w:val="002F7768"/>
    <w:rsid w:val="00305409"/>
    <w:rsid w:val="00307503"/>
    <w:rsid w:val="0035439B"/>
    <w:rsid w:val="003609EF"/>
    <w:rsid w:val="0036175B"/>
    <w:rsid w:val="0036231A"/>
    <w:rsid w:val="00366281"/>
    <w:rsid w:val="00374DD4"/>
    <w:rsid w:val="0039296C"/>
    <w:rsid w:val="00394CCD"/>
    <w:rsid w:val="003C1D7A"/>
    <w:rsid w:val="003C6FEF"/>
    <w:rsid w:val="003D7947"/>
    <w:rsid w:val="003E1A36"/>
    <w:rsid w:val="003E454B"/>
    <w:rsid w:val="00410371"/>
    <w:rsid w:val="004242F1"/>
    <w:rsid w:val="00432C82"/>
    <w:rsid w:val="00442A8A"/>
    <w:rsid w:val="0046624A"/>
    <w:rsid w:val="00472B0B"/>
    <w:rsid w:val="00477BF5"/>
    <w:rsid w:val="00482816"/>
    <w:rsid w:val="004A3849"/>
    <w:rsid w:val="004A4F6B"/>
    <w:rsid w:val="004B75B7"/>
    <w:rsid w:val="004C0E53"/>
    <w:rsid w:val="004F2309"/>
    <w:rsid w:val="0051580D"/>
    <w:rsid w:val="0051717F"/>
    <w:rsid w:val="00547111"/>
    <w:rsid w:val="00552633"/>
    <w:rsid w:val="00561306"/>
    <w:rsid w:val="00584CA9"/>
    <w:rsid w:val="00592D74"/>
    <w:rsid w:val="005B362A"/>
    <w:rsid w:val="005C6C67"/>
    <w:rsid w:val="005E2C44"/>
    <w:rsid w:val="006006E8"/>
    <w:rsid w:val="0060733C"/>
    <w:rsid w:val="0062095B"/>
    <w:rsid w:val="00621188"/>
    <w:rsid w:val="006257ED"/>
    <w:rsid w:val="006343BA"/>
    <w:rsid w:val="00665C47"/>
    <w:rsid w:val="00681C1D"/>
    <w:rsid w:val="00690DEF"/>
    <w:rsid w:val="006930C3"/>
    <w:rsid w:val="00693B64"/>
    <w:rsid w:val="00695808"/>
    <w:rsid w:val="006B1023"/>
    <w:rsid w:val="006B46FB"/>
    <w:rsid w:val="006E21FB"/>
    <w:rsid w:val="006E6384"/>
    <w:rsid w:val="007146A6"/>
    <w:rsid w:val="00754F28"/>
    <w:rsid w:val="00761F1D"/>
    <w:rsid w:val="00766274"/>
    <w:rsid w:val="007669D6"/>
    <w:rsid w:val="00774C62"/>
    <w:rsid w:val="007849C0"/>
    <w:rsid w:val="00792342"/>
    <w:rsid w:val="007977A8"/>
    <w:rsid w:val="007B512A"/>
    <w:rsid w:val="007C2097"/>
    <w:rsid w:val="007D6A07"/>
    <w:rsid w:val="007F7259"/>
    <w:rsid w:val="008040A8"/>
    <w:rsid w:val="00817CC6"/>
    <w:rsid w:val="008279FA"/>
    <w:rsid w:val="00835E55"/>
    <w:rsid w:val="0085005B"/>
    <w:rsid w:val="0086090F"/>
    <w:rsid w:val="008626E7"/>
    <w:rsid w:val="00865BE9"/>
    <w:rsid w:val="00870EE7"/>
    <w:rsid w:val="008863B9"/>
    <w:rsid w:val="008A45A6"/>
    <w:rsid w:val="008A6143"/>
    <w:rsid w:val="008D7FE4"/>
    <w:rsid w:val="008F3789"/>
    <w:rsid w:val="008F4FF2"/>
    <w:rsid w:val="008F686C"/>
    <w:rsid w:val="009148DE"/>
    <w:rsid w:val="00920963"/>
    <w:rsid w:val="00941E30"/>
    <w:rsid w:val="00960646"/>
    <w:rsid w:val="009659BB"/>
    <w:rsid w:val="009777D9"/>
    <w:rsid w:val="00991B88"/>
    <w:rsid w:val="009A3804"/>
    <w:rsid w:val="009A5753"/>
    <w:rsid w:val="009A579D"/>
    <w:rsid w:val="009D4D3A"/>
    <w:rsid w:val="009E3297"/>
    <w:rsid w:val="009F734F"/>
    <w:rsid w:val="00A246B6"/>
    <w:rsid w:val="00A265B1"/>
    <w:rsid w:val="00A47E70"/>
    <w:rsid w:val="00A50CF0"/>
    <w:rsid w:val="00A7671C"/>
    <w:rsid w:val="00A97F55"/>
    <w:rsid w:val="00AA2CBC"/>
    <w:rsid w:val="00AC5820"/>
    <w:rsid w:val="00AD1CD8"/>
    <w:rsid w:val="00AE15F5"/>
    <w:rsid w:val="00B258BB"/>
    <w:rsid w:val="00B44D9D"/>
    <w:rsid w:val="00B61AC2"/>
    <w:rsid w:val="00B642EA"/>
    <w:rsid w:val="00B67B97"/>
    <w:rsid w:val="00B83123"/>
    <w:rsid w:val="00B968C8"/>
    <w:rsid w:val="00BA3EC5"/>
    <w:rsid w:val="00BA51D9"/>
    <w:rsid w:val="00BB102E"/>
    <w:rsid w:val="00BB5DFC"/>
    <w:rsid w:val="00BC71F8"/>
    <w:rsid w:val="00BD14DC"/>
    <w:rsid w:val="00BD279D"/>
    <w:rsid w:val="00BD6BB8"/>
    <w:rsid w:val="00BE4AF0"/>
    <w:rsid w:val="00C278BD"/>
    <w:rsid w:val="00C66BA2"/>
    <w:rsid w:val="00C8611A"/>
    <w:rsid w:val="00C95985"/>
    <w:rsid w:val="00CA3139"/>
    <w:rsid w:val="00CB0F4D"/>
    <w:rsid w:val="00CB5FE3"/>
    <w:rsid w:val="00CC4AEE"/>
    <w:rsid w:val="00CC5026"/>
    <w:rsid w:val="00CC68D0"/>
    <w:rsid w:val="00CE1338"/>
    <w:rsid w:val="00D03F9A"/>
    <w:rsid w:val="00D04D4C"/>
    <w:rsid w:val="00D06D51"/>
    <w:rsid w:val="00D24991"/>
    <w:rsid w:val="00D30616"/>
    <w:rsid w:val="00D46CDC"/>
    <w:rsid w:val="00D50255"/>
    <w:rsid w:val="00D66520"/>
    <w:rsid w:val="00D74095"/>
    <w:rsid w:val="00D74A4A"/>
    <w:rsid w:val="00DD22A5"/>
    <w:rsid w:val="00DD2BAF"/>
    <w:rsid w:val="00DE34CF"/>
    <w:rsid w:val="00E07B29"/>
    <w:rsid w:val="00E12252"/>
    <w:rsid w:val="00E1351E"/>
    <w:rsid w:val="00E13F3D"/>
    <w:rsid w:val="00E34898"/>
    <w:rsid w:val="00E44D77"/>
    <w:rsid w:val="00E60C5E"/>
    <w:rsid w:val="00E81898"/>
    <w:rsid w:val="00EB09B7"/>
    <w:rsid w:val="00EC0BF9"/>
    <w:rsid w:val="00ED3790"/>
    <w:rsid w:val="00ED4311"/>
    <w:rsid w:val="00EE3A9A"/>
    <w:rsid w:val="00EE7D7C"/>
    <w:rsid w:val="00F143BE"/>
    <w:rsid w:val="00F14B22"/>
    <w:rsid w:val="00F25D98"/>
    <w:rsid w:val="00F300FB"/>
    <w:rsid w:val="00F43513"/>
    <w:rsid w:val="00F471EA"/>
    <w:rsid w:val="00F72476"/>
    <w:rsid w:val="00F805C1"/>
    <w:rsid w:val="00FB6386"/>
    <w:rsid w:val="00FD14A0"/>
    <w:rsid w:val="00FF7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link w:val="2Char0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Zchn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uiPriority w:val="99"/>
    <w:rsid w:val="000B7FED"/>
    <w:rPr>
      <w:b/>
      <w:bCs/>
    </w:rPr>
  </w:style>
  <w:style w:type="paragraph" w:styleId="af0">
    <w:name w:val="Document Map"/>
    <w:basedOn w:val="a"/>
    <w:link w:val="Char5"/>
    <w:uiPriority w:val="9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qFormat/>
    <w:rsid w:val="001E645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E6457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1E645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6457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E6457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1E6457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rsid w:val="005526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52633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rsid w:val="00552633"/>
    <w:rPr>
      <w:rFonts w:ascii="Arial" w:eastAsia="Times New Roman" w:hAnsi="Arial"/>
      <w:sz w:val="18"/>
    </w:rPr>
  </w:style>
  <w:style w:type="character" w:customStyle="1" w:styleId="EditorsNoteChar">
    <w:name w:val="Editor's Note Char"/>
    <w:link w:val="EditorsNote"/>
    <w:rsid w:val="00552633"/>
    <w:rPr>
      <w:rFonts w:ascii="Times New Roman" w:hAnsi="Times New Roman"/>
      <w:color w:val="FF0000"/>
      <w:lang w:val="en-GB" w:eastAsia="en-US"/>
    </w:rPr>
  </w:style>
  <w:style w:type="character" w:customStyle="1" w:styleId="2Char">
    <w:name w:val="제목 2 Char"/>
    <w:link w:val="2"/>
    <w:rsid w:val="00482816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482816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482816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482816"/>
    <w:rPr>
      <w:rFonts w:ascii="Arial" w:hAnsi="Arial"/>
      <w:sz w:val="22"/>
      <w:lang w:val="en-GB" w:eastAsia="en-US"/>
    </w:rPr>
  </w:style>
  <w:style w:type="character" w:customStyle="1" w:styleId="EQChar">
    <w:name w:val="EQ Char"/>
    <w:link w:val="EQ"/>
    <w:rsid w:val="00482816"/>
    <w:rPr>
      <w:rFonts w:ascii="Times New Roman" w:hAnsi="Times New Roman"/>
      <w:noProof/>
      <w:lang w:val="en-GB" w:eastAsia="en-US"/>
    </w:rPr>
  </w:style>
  <w:style w:type="character" w:customStyle="1" w:styleId="Char">
    <w:name w:val="머리글 Char"/>
    <w:link w:val="a4"/>
    <w:locked/>
    <w:rsid w:val="00482816"/>
    <w:rPr>
      <w:rFonts w:ascii="Arial" w:hAnsi="Arial"/>
      <w:b/>
      <w:noProof/>
      <w:sz w:val="18"/>
      <w:lang w:val="en-GB" w:eastAsia="en-US"/>
    </w:rPr>
  </w:style>
  <w:style w:type="character" w:customStyle="1" w:styleId="EXChar">
    <w:name w:val="EX Char"/>
    <w:link w:val="EX"/>
    <w:locked/>
    <w:rsid w:val="004828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8281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482816"/>
    <w:rPr>
      <w:rFonts w:ascii="Times New Roman" w:hAnsi="Times New Roman"/>
      <w:lang w:val="en-GB" w:eastAsia="en-US"/>
    </w:rPr>
  </w:style>
  <w:style w:type="character" w:customStyle="1" w:styleId="B2Car">
    <w:name w:val="B2 Car"/>
    <w:rsid w:val="00482816"/>
    <w:rPr>
      <w:lang w:val="en-GB" w:eastAsia="en-US"/>
    </w:rPr>
  </w:style>
  <w:style w:type="character" w:customStyle="1" w:styleId="Char2">
    <w:name w:val="메모 텍스트 Char"/>
    <w:link w:val="ac"/>
    <w:uiPriority w:val="99"/>
    <w:rsid w:val="00482816"/>
    <w:rPr>
      <w:rFonts w:ascii="Times New Roman" w:hAnsi="Times New Roman"/>
      <w:lang w:val="en-GB" w:eastAsia="en-US"/>
    </w:rPr>
  </w:style>
  <w:style w:type="character" w:customStyle="1" w:styleId="Char4">
    <w:name w:val="메모 주제 Char"/>
    <w:link w:val="af"/>
    <w:uiPriority w:val="99"/>
    <w:rsid w:val="00482816"/>
    <w:rPr>
      <w:rFonts w:ascii="Times New Roman" w:hAnsi="Times New Roman"/>
      <w:b/>
      <w:bCs/>
      <w:lang w:val="en-GB" w:eastAsia="en-US"/>
    </w:rPr>
  </w:style>
  <w:style w:type="character" w:customStyle="1" w:styleId="Char3">
    <w:name w:val="풍선 도움말 텍스트 Char"/>
    <w:link w:val="ae"/>
    <w:uiPriority w:val="99"/>
    <w:rsid w:val="00482816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482816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482816"/>
    <w:rPr>
      <w:lang w:val="en-GB" w:eastAsia="en-US" w:bidi="ar-SA"/>
    </w:rPr>
  </w:style>
  <w:style w:type="paragraph" w:styleId="af2">
    <w:name w:val="List Paragraph"/>
    <w:basedOn w:val="a"/>
    <w:link w:val="Char6"/>
    <w:uiPriority w:val="34"/>
    <w:qFormat/>
    <w:rsid w:val="00482816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Char6">
    <w:name w:val="목록 단락 Char"/>
    <w:link w:val="af2"/>
    <w:uiPriority w:val="34"/>
    <w:locked/>
    <w:rsid w:val="00482816"/>
    <w:rPr>
      <w:rFonts w:ascii="Calibri" w:eastAsia="Calibri" w:hAnsi="Calibri"/>
      <w:sz w:val="22"/>
      <w:szCs w:val="22"/>
      <w:lang w:val="en-GB" w:eastAsia="en-GB"/>
    </w:rPr>
  </w:style>
  <w:style w:type="paragraph" w:styleId="af3">
    <w:name w:val="Normal (Web)"/>
    <w:basedOn w:val="a"/>
    <w:uiPriority w:val="99"/>
    <w:unhideWhenUsed/>
    <w:rsid w:val="0048281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LCar">
    <w:name w:val="TAL Car"/>
    <w:qFormat/>
    <w:rsid w:val="00482816"/>
    <w:rPr>
      <w:rFonts w:ascii="Arial" w:eastAsia="SimSun" w:hAnsi="Arial" w:cs="Times New Roman"/>
      <w:sz w:val="18"/>
      <w:szCs w:val="20"/>
      <w:lang w:val="en-GB"/>
    </w:rPr>
  </w:style>
  <w:style w:type="character" w:styleId="af4">
    <w:name w:val="Unresolved Mention"/>
    <w:uiPriority w:val="99"/>
    <w:semiHidden/>
    <w:unhideWhenUsed/>
    <w:rsid w:val="00482816"/>
    <w:rPr>
      <w:color w:val="605E5C"/>
      <w:shd w:val="clear" w:color="auto" w:fill="E1DFDD"/>
    </w:rPr>
  </w:style>
  <w:style w:type="character" w:customStyle="1" w:styleId="Char0">
    <w:name w:val="각주 텍스트 Char"/>
    <w:link w:val="a6"/>
    <w:rsid w:val="00482816"/>
    <w:rPr>
      <w:rFonts w:ascii="Times New Roman" w:hAnsi="Times New Roman"/>
      <w:sz w:val="16"/>
      <w:lang w:val="en-GB" w:eastAsia="en-US"/>
    </w:rPr>
  </w:style>
  <w:style w:type="character" w:customStyle="1" w:styleId="Char5">
    <w:name w:val="문서 구조 Char"/>
    <w:link w:val="af0"/>
    <w:uiPriority w:val="99"/>
    <w:rsid w:val="00482816"/>
    <w:rPr>
      <w:rFonts w:ascii="Tahoma" w:hAnsi="Tahoma" w:cs="Tahoma"/>
      <w:shd w:val="clear" w:color="auto" w:fill="000080"/>
      <w:lang w:val="en-GB" w:eastAsia="en-US"/>
    </w:rPr>
  </w:style>
  <w:style w:type="paragraph" w:styleId="af5">
    <w:name w:val="Body Text Indent"/>
    <w:basedOn w:val="a"/>
    <w:link w:val="Char7"/>
    <w:uiPriority w:val="99"/>
    <w:rsid w:val="00482816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Char7">
    <w:name w:val="본문 들여쓰기 Char"/>
    <w:basedOn w:val="a0"/>
    <w:link w:val="af5"/>
    <w:uiPriority w:val="99"/>
    <w:rsid w:val="00482816"/>
    <w:rPr>
      <w:rFonts w:ascii="Times New Roman" w:eastAsia="SimSun" w:hAnsi="Times New Roman"/>
      <w:lang w:val="en-GB" w:eastAsia="en-GB"/>
    </w:rPr>
  </w:style>
  <w:style w:type="paragraph" w:styleId="af6">
    <w:name w:val="caption"/>
    <w:basedOn w:val="a"/>
    <w:next w:val="a"/>
    <w:uiPriority w:val="99"/>
    <w:unhideWhenUsed/>
    <w:qFormat/>
    <w:rsid w:val="00482816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482816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7">
    <w:name w:val="Table Grid"/>
    <w:basedOn w:val="a1"/>
    <w:rsid w:val="00482816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ody Text"/>
    <w:basedOn w:val="a"/>
    <w:link w:val="Char8"/>
    <w:uiPriority w:val="99"/>
    <w:rsid w:val="00482816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Char8">
    <w:name w:val="본문 Char"/>
    <w:basedOn w:val="a0"/>
    <w:link w:val="af8"/>
    <w:uiPriority w:val="99"/>
    <w:rsid w:val="00482816"/>
    <w:rPr>
      <w:rFonts w:ascii="Times New Roman" w:eastAsia="SimSun" w:hAnsi="Times New Roman"/>
      <w:lang w:val="en-GB" w:eastAsia="en-GB"/>
    </w:rPr>
  </w:style>
  <w:style w:type="paragraph" w:styleId="af9">
    <w:name w:val="Plain Text"/>
    <w:basedOn w:val="a"/>
    <w:link w:val="Char9"/>
    <w:uiPriority w:val="99"/>
    <w:rsid w:val="00482816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Char9">
    <w:name w:val="글자만 Char"/>
    <w:basedOn w:val="a0"/>
    <w:link w:val="af9"/>
    <w:uiPriority w:val="99"/>
    <w:rsid w:val="0048281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482816"/>
  </w:style>
  <w:style w:type="character" w:customStyle="1" w:styleId="B2Char1">
    <w:name w:val="B2 Char1"/>
    <w:rsid w:val="00482816"/>
    <w:rPr>
      <w:rFonts w:ascii="Times New Roman" w:hAnsi="Times New Roman"/>
      <w:lang w:val="en-GB"/>
    </w:rPr>
  </w:style>
  <w:style w:type="paragraph" w:customStyle="1" w:styleId="FL">
    <w:name w:val="FL"/>
    <w:basedOn w:val="a"/>
    <w:uiPriority w:val="99"/>
    <w:rsid w:val="0048281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482816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482816"/>
    <w:rPr>
      <w:rFonts w:ascii="Times New Roman" w:eastAsia="Times New Roman" w:hAnsi="Times New Roman"/>
      <w:lang w:val="en-GB" w:eastAsia="en-GB"/>
    </w:rPr>
  </w:style>
  <w:style w:type="character" w:customStyle="1" w:styleId="CRCoverPageChar">
    <w:name w:val="CR Cover Page Char"/>
    <w:link w:val="CRCoverPage"/>
    <w:rsid w:val="00482816"/>
    <w:rPr>
      <w:rFonts w:ascii="Arial" w:hAnsi="Arial"/>
      <w:lang w:val="en-GB" w:eastAsia="en-US"/>
    </w:rPr>
  </w:style>
  <w:style w:type="paragraph" w:customStyle="1" w:styleId="TAJ">
    <w:name w:val="TAJ"/>
    <w:basedOn w:val="TH"/>
    <w:uiPriority w:val="99"/>
    <w:rsid w:val="00482816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uiPriority w:val="99"/>
    <w:rsid w:val="00482816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Char0">
    <w:name w:val="글머리 기호 2 Char"/>
    <w:link w:val="23"/>
    <w:rsid w:val="00482816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482816"/>
    <w:rPr>
      <w:rFonts w:eastAsia="Times New Roman"/>
      <w:color w:val="FF0000"/>
    </w:rPr>
  </w:style>
  <w:style w:type="character" w:styleId="afa">
    <w:name w:val="page number"/>
    <w:rsid w:val="00482816"/>
  </w:style>
  <w:style w:type="character" w:customStyle="1" w:styleId="Char1">
    <w:name w:val="바닥글 Char"/>
    <w:link w:val="a9"/>
    <w:rsid w:val="00482816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482816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482816"/>
  </w:style>
  <w:style w:type="paragraph" w:customStyle="1" w:styleId="TALCharChar">
    <w:name w:val="TAL Char Char"/>
    <w:basedOn w:val="a"/>
    <w:link w:val="TALCharCharChar"/>
    <w:rsid w:val="00482816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482816"/>
    <w:rPr>
      <w:rFonts w:ascii="Arial" w:eastAsia="Calibri Light" w:hAnsi="Arial"/>
      <w:sz w:val="18"/>
      <w:lang w:val="x-none" w:eastAsia="ja-JP"/>
    </w:rPr>
  </w:style>
  <w:style w:type="character" w:customStyle="1" w:styleId="1Char">
    <w:name w:val="제목 1 Char"/>
    <w:link w:val="1"/>
    <w:rsid w:val="00482816"/>
    <w:rPr>
      <w:rFonts w:ascii="Arial" w:hAnsi="Arial"/>
      <w:sz w:val="36"/>
      <w:lang w:val="en-GB" w:eastAsia="en-US"/>
    </w:rPr>
  </w:style>
  <w:style w:type="character" w:customStyle="1" w:styleId="6Char">
    <w:name w:val="제목 6 Char"/>
    <w:link w:val="6"/>
    <w:rsid w:val="00482816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482816"/>
    <w:rPr>
      <w:rFonts w:ascii="Arial" w:hAnsi="Arial"/>
      <w:lang w:val="en-GB" w:eastAsia="en-US"/>
    </w:rPr>
  </w:style>
  <w:style w:type="character" w:customStyle="1" w:styleId="8Char">
    <w:name w:val="제목 8 Char"/>
    <w:link w:val="8"/>
    <w:rsid w:val="00482816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rsid w:val="00482816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482816"/>
  </w:style>
  <w:style w:type="numbering" w:customStyle="1" w:styleId="NoList2">
    <w:name w:val="No List2"/>
    <w:next w:val="a2"/>
    <w:uiPriority w:val="99"/>
    <w:semiHidden/>
    <w:unhideWhenUsed/>
    <w:rsid w:val="00482816"/>
  </w:style>
  <w:style w:type="numbering" w:customStyle="1" w:styleId="NoList3">
    <w:name w:val="No List3"/>
    <w:next w:val="a2"/>
    <w:uiPriority w:val="99"/>
    <w:semiHidden/>
    <w:unhideWhenUsed/>
    <w:rsid w:val="00482816"/>
  </w:style>
  <w:style w:type="paragraph" w:customStyle="1" w:styleId="Separation">
    <w:name w:val="Separation"/>
    <w:basedOn w:val="1"/>
    <w:next w:val="a"/>
    <w:uiPriority w:val="99"/>
    <w:rsid w:val="00482816"/>
    <w:pPr>
      <w:pBdr>
        <w:top w:val="none" w:sz="0" w:space="0" w:color="auto"/>
      </w:pBdr>
    </w:pPr>
    <w:rPr>
      <w:rFonts w:eastAsia="Times New Roman"/>
      <w:b/>
      <w:color w:val="0000FF"/>
    </w:rPr>
  </w:style>
  <w:style w:type="character" w:customStyle="1" w:styleId="UnresolvedMention1">
    <w:name w:val="Unresolved Mention1"/>
    <w:uiPriority w:val="99"/>
    <w:semiHidden/>
    <w:unhideWhenUsed/>
    <w:rsid w:val="0092096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65BE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UAYUE%20SO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F5EFB-A585-46BB-A87E-8B17756CB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451</TotalTime>
  <Pages>13</Pages>
  <Words>3964</Words>
  <Characters>22595</Characters>
  <Application>Microsoft Office Word</Application>
  <DocSecurity>0</DocSecurity>
  <Lines>188</Lines>
  <Paragraphs>53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26506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Huayue Song</cp:lastModifiedBy>
  <cp:revision>98</cp:revision>
  <cp:lastPrinted>1899-12-31T23:00:00Z</cp:lastPrinted>
  <dcterms:created xsi:type="dcterms:W3CDTF">2021-01-19T05:10:00Z</dcterms:created>
  <dcterms:modified xsi:type="dcterms:W3CDTF">2021-10-27T00:28:00Z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